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25048A9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450B9">
        <w:rPr>
          <w:b/>
          <w:noProof/>
          <w:sz w:val="24"/>
        </w:rPr>
        <w:t>070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40DB32" w:rsidR="002772A1" w:rsidRDefault="003450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8469A5B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 xml:space="preserve">Adding some missing description fields to data type definitions in OpenAPI specification files of the </w:t>
            </w:r>
            <w:r w:rsidR="00C2318B">
              <w:t>CAPIF_Events_API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F003B24" w:rsidR="002772A1" w:rsidRDefault="007C33E0" w:rsidP="0034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450B9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7FE9C4A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(e.</w:t>
            </w:r>
            <w:r w:rsidR="005411A2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A3019B" w:rsidRPr="00A3019B">
              <w:rPr>
                <w:noProof/>
              </w:rPr>
              <w:t>EventSubscription</w:t>
            </w:r>
            <w:r w:rsidR="005411A2">
              <w:rPr>
                <w:noProof/>
              </w:rPr>
              <w:t xml:space="preserve">, </w:t>
            </w:r>
            <w:r w:rsidR="00A3019B" w:rsidRPr="00A3019B">
              <w:rPr>
                <w:noProof/>
              </w:rPr>
              <w:t>EventNotification</w:t>
            </w:r>
            <w:r w:rsidR="005411A2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C2318B">
              <w:t>CAPIF_Events_API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217B5A6" w:rsidR="002772A1" w:rsidRDefault="000E5ECF" w:rsidP="00A30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3019B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09D78EF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C2318B">
              <w:t>CAPIF_Events_API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EE9797" w14:textId="77777777" w:rsidR="00A3019B" w:rsidRDefault="00A3019B" w:rsidP="00A3019B">
      <w:pPr>
        <w:pStyle w:val="Heading2"/>
      </w:pPr>
      <w:bookmarkStart w:id="2" w:name="_Toc28010102"/>
      <w:bookmarkStart w:id="3" w:name="_Toc34062222"/>
      <w:bookmarkStart w:id="4" w:name="_Toc36036980"/>
      <w:bookmarkStart w:id="5" w:name="_Toc43285249"/>
      <w:bookmarkStart w:id="6" w:name="_Toc45133028"/>
      <w:bookmarkStart w:id="7" w:name="_Toc51193722"/>
      <w:bookmarkStart w:id="8" w:name="_Toc51760921"/>
      <w:bookmarkStart w:id="9" w:name="_Toc59015371"/>
      <w:bookmarkStart w:id="10" w:name="_Toc59015887"/>
      <w:bookmarkStart w:id="11" w:name="_Toc6816592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A.4</w:t>
      </w:r>
      <w:r>
        <w:tab/>
        <w:t>CAPIF_Events_API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3A6309" w14:textId="77777777" w:rsidR="00A3019B" w:rsidRDefault="00A3019B" w:rsidP="00A3019B">
      <w:pPr>
        <w:pStyle w:val="PL"/>
      </w:pPr>
      <w:r>
        <w:t>openapi: 3.0.0</w:t>
      </w:r>
    </w:p>
    <w:p w14:paraId="71F60850" w14:textId="77777777" w:rsidR="00A3019B" w:rsidRDefault="00A3019B" w:rsidP="00A3019B">
      <w:pPr>
        <w:pStyle w:val="PL"/>
      </w:pPr>
      <w:r>
        <w:t>info:</w:t>
      </w:r>
    </w:p>
    <w:p w14:paraId="06A9E02D" w14:textId="77777777" w:rsidR="00A3019B" w:rsidRDefault="00A3019B" w:rsidP="00A3019B">
      <w:pPr>
        <w:pStyle w:val="PL"/>
      </w:pPr>
      <w:r>
        <w:t xml:space="preserve">  title: CAPIF_Events_API</w:t>
      </w:r>
    </w:p>
    <w:p w14:paraId="3E09D32C" w14:textId="77777777" w:rsidR="00A3019B" w:rsidRDefault="00A3019B" w:rsidP="00A3019B">
      <w:pPr>
        <w:pStyle w:val="PL"/>
      </w:pPr>
      <w:r>
        <w:t xml:space="preserve">  description: |</w:t>
      </w:r>
    </w:p>
    <w:p w14:paraId="19F71B00" w14:textId="77777777" w:rsidR="00A3019B" w:rsidRDefault="00A3019B" w:rsidP="00A3019B">
      <w:pPr>
        <w:pStyle w:val="PL"/>
      </w:pPr>
      <w:r>
        <w:t xml:space="preserve">    API for event subscription management.</w:t>
      </w:r>
    </w:p>
    <w:p w14:paraId="37D38493" w14:textId="77777777" w:rsidR="00A3019B" w:rsidRDefault="00A3019B" w:rsidP="00A3019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4891D05F" w14:textId="77777777" w:rsidR="00A3019B" w:rsidRDefault="00A3019B" w:rsidP="00A3019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CF3A59B" w14:textId="77777777" w:rsidR="00A3019B" w:rsidRDefault="00A3019B" w:rsidP="00A3019B">
      <w:pPr>
        <w:pStyle w:val="PL"/>
      </w:pPr>
      <w:r>
        <w:t xml:space="preserve">  version: "1.1.0"</w:t>
      </w:r>
    </w:p>
    <w:p w14:paraId="4A24DDA9" w14:textId="77777777" w:rsidR="00A3019B" w:rsidRDefault="00A3019B" w:rsidP="00A3019B">
      <w:pPr>
        <w:pStyle w:val="PL"/>
      </w:pPr>
      <w:r>
        <w:t>externalDocs:</w:t>
      </w:r>
    </w:p>
    <w:p w14:paraId="035878A3" w14:textId="77777777" w:rsidR="00A3019B" w:rsidRDefault="00A3019B" w:rsidP="00A3019B">
      <w:pPr>
        <w:pStyle w:val="PL"/>
      </w:pPr>
      <w:r>
        <w:t xml:space="preserve">  description: 3GPP TS 29.222 V16.3.0 Common API Framework for 3GPP Northbound APIs</w:t>
      </w:r>
    </w:p>
    <w:p w14:paraId="7418A954" w14:textId="77777777" w:rsidR="00A3019B" w:rsidRDefault="00A3019B" w:rsidP="00A3019B">
      <w:pPr>
        <w:pStyle w:val="PL"/>
      </w:pPr>
      <w:r>
        <w:t xml:space="preserve">  url: http://www.3gpp.org/ftp/Specs/archive/29_series/29.222/</w:t>
      </w:r>
    </w:p>
    <w:p w14:paraId="7124EA7B" w14:textId="77777777" w:rsidR="00A3019B" w:rsidRDefault="00A3019B" w:rsidP="00A3019B">
      <w:pPr>
        <w:pStyle w:val="PL"/>
      </w:pPr>
      <w:r>
        <w:t>servers:</w:t>
      </w:r>
    </w:p>
    <w:p w14:paraId="30447156" w14:textId="77777777" w:rsidR="00A3019B" w:rsidRDefault="00A3019B" w:rsidP="00A3019B">
      <w:pPr>
        <w:pStyle w:val="PL"/>
      </w:pPr>
      <w:r>
        <w:t xml:space="preserve">  - url: '{apiRoot}/capif-events/v1'</w:t>
      </w:r>
    </w:p>
    <w:p w14:paraId="4CBCC56F" w14:textId="77777777" w:rsidR="00A3019B" w:rsidRDefault="00A3019B" w:rsidP="00A3019B">
      <w:pPr>
        <w:pStyle w:val="PL"/>
      </w:pPr>
      <w:r>
        <w:t xml:space="preserve">    variables:</w:t>
      </w:r>
    </w:p>
    <w:p w14:paraId="00EF2153" w14:textId="77777777" w:rsidR="00A3019B" w:rsidRDefault="00A3019B" w:rsidP="00A3019B">
      <w:pPr>
        <w:pStyle w:val="PL"/>
      </w:pPr>
      <w:r>
        <w:t xml:space="preserve">      apiRoot:</w:t>
      </w:r>
    </w:p>
    <w:p w14:paraId="70DE1323" w14:textId="77777777" w:rsidR="00A3019B" w:rsidRDefault="00A3019B" w:rsidP="00A3019B">
      <w:pPr>
        <w:pStyle w:val="PL"/>
      </w:pPr>
      <w:r>
        <w:t xml:space="preserve">        default: https://example.com</w:t>
      </w:r>
    </w:p>
    <w:p w14:paraId="12912971" w14:textId="77777777" w:rsidR="00A3019B" w:rsidRDefault="00A3019B" w:rsidP="00A3019B">
      <w:pPr>
        <w:pStyle w:val="PL"/>
      </w:pPr>
      <w:r>
        <w:t xml:space="preserve">        description: apiRoot as defined in subclause 7.5 of 3GPP TS 29.222</w:t>
      </w:r>
    </w:p>
    <w:p w14:paraId="65EF9F80" w14:textId="77777777" w:rsidR="00A3019B" w:rsidRDefault="00A3019B" w:rsidP="00A3019B">
      <w:pPr>
        <w:pStyle w:val="PL"/>
      </w:pPr>
    </w:p>
    <w:p w14:paraId="34C6EE55" w14:textId="77777777" w:rsidR="00A3019B" w:rsidRDefault="00A3019B" w:rsidP="00A3019B">
      <w:pPr>
        <w:pStyle w:val="PL"/>
      </w:pPr>
      <w:r>
        <w:t>paths:</w:t>
      </w:r>
    </w:p>
    <w:p w14:paraId="4EB1FDE2" w14:textId="77777777" w:rsidR="00A3019B" w:rsidRDefault="00A3019B" w:rsidP="00A3019B">
      <w:pPr>
        <w:pStyle w:val="PL"/>
      </w:pPr>
      <w:r>
        <w:t xml:space="preserve">  /{subscriberId}/subscriptions:</w:t>
      </w:r>
    </w:p>
    <w:p w14:paraId="1D659A20" w14:textId="77777777" w:rsidR="00A3019B" w:rsidRDefault="00A3019B" w:rsidP="00A3019B">
      <w:pPr>
        <w:pStyle w:val="PL"/>
      </w:pPr>
      <w:r>
        <w:t xml:space="preserve">    post:</w:t>
      </w:r>
    </w:p>
    <w:p w14:paraId="5DD67AFD" w14:textId="77777777" w:rsidR="00A3019B" w:rsidRDefault="00A3019B" w:rsidP="00A3019B">
      <w:pPr>
        <w:pStyle w:val="PL"/>
      </w:pPr>
      <w:r>
        <w:t xml:space="preserve">      description: Creates a new individual CAPIF Event Subscription.</w:t>
      </w:r>
    </w:p>
    <w:p w14:paraId="0839330D" w14:textId="77777777" w:rsidR="00A3019B" w:rsidRDefault="00A3019B" w:rsidP="00A3019B">
      <w:pPr>
        <w:pStyle w:val="PL"/>
      </w:pPr>
      <w:r>
        <w:t xml:space="preserve">      parameters:</w:t>
      </w:r>
    </w:p>
    <w:p w14:paraId="156825DC" w14:textId="77777777" w:rsidR="00A3019B" w:rsidRDefault="00A3019B" w:rsidP="00A3019B">
      <w:pPr>
        <w:pStyle w:val="PL"/>
      </w:pPr>
      <w:r>
        <w:t xml:space="preserve">        - name: subscriberId</w:t>
      </w:r>
    </w:p>
    <w:p w14:paraId="57811BDF" w14:textId="77777777" w:rsidR="00A3019B" w:rsidRDefault="00A3019B" w:rsidP="00A3019B">
      <w:pPr>
        <w:pStyle w:val="PL"/>
      </w:pPr>
      <w:r>
        <w:t xml:space="preserve">          in: path</w:t>
      </w:r>
    </w:p>
    <w:p w14:paraId="0F1727A3" w14:textId="77777777" w:rsidR="00A3019B" w:rsidRDefault="00A3019B" w:rsidP="00A3019B">
      <w:pPr>
        <w:pStyle w:val="PL"/>
      </w:pPr>
      <w:r>
        <w:t xml:space="preserve">          description: Identifier of the Subscriber</w:t>
      </w:r>
    </w:p>
    <w:p w14:paraId="065841BB" w14:textId="77777777" w:rsidR="00A3019B" w:rsidRDefault="00A3019B" w:rsidP="00A3019B">
      <w:pPr>
        <w:pStyle w:val="PL"/>
      </w:pPr>
      <w:r>
        <w:t xml:space="preserve">          required: true</w:t>
      </w:r>
    </w:p>
    <w:p w14:paraId="02DE482D" w14:textId="77777777" w:rsidR="00A3019B" w:rsidRDefault="00A3019B" w:rsidP="00A3019B">
      <w:pPr>
        <w:pStyle w:val="PL"/>
      </w:pPr>
      <w:r>
        <w:t xml:space="preserve">          schema:</w:t>
      </w:r>
    </w:p>
    <w:p w14:paraId="2483A464" w14:textId="77777777" w:rsidR="00A3019B" w:rsidRDefault="00A3019B" w:rsidP="00A3019B">
      <w:pPr>
        <w:pStyle w:val="PL"/>
      </w:pPr>
      <w:r>
        <w:t xml:space="preserve">            type: string</w:t>
      </w:r>
    </w:p>
    <w:p w14:paraId="69465317" w14:textId="77777777" w:rsidR="00A3019B" w:rsidRDefault="00A3019B" w:rsidP="00A3019B">
      <w:pPr>
        <w:pStyle w:val="PL"/>
      </w:pPr>
      <w:r>
        <w:t xml:space="preserve">      requestBody:</w:t>
      </w:r>
    </w:p>
    <w:p w14:paraId="49EE8421" w14:textId="77777777" w:rsidR="00A3019B" w:rsidRDefault="00A3019B" w:rsidP="00A3019B">
      <w:pPr>
        <w:pStyle w:val="PL"/>
      </w:pPr>
      <w:r>
        <w:t xml:space="preserve">        required: true</w:t>
      </w:r>
    </w:p>
    <w:p w14:paraId="5E4FB99B" w14:textId="77777777" w:rsidR="00A3019B" w:rsidRDefault="00A3019B" w:rsidP="00A3019B">
      <w:pPr>
        <w:pStyle w:val="PL"/>
      </w:pPr>
      <w:r>
        <w:t xml:space="preserve">        content:</w:t>
      </w:r>
    </w:p>
    <w:p w14:paraId="3390646C" w14:textId="77777777" w:rsidR="00A3019B" w:rsidRDefault="00A3019B" w:rsidP="00A3019B">
      <w:pPr>
        <w:pStyle w:val="PL"/>
      </w:pPr>
      <w:r>
        <w:t xml:space="preserve">          application/json:</w:t>
      </w:r>
    </w:p>
    <w:p w14:paraId="45695967" w14:textId="77777777" w:rsidR="00A3019B" w:rsidRDefault="00A3019B" w:rsidP="00A3019B">
      <w:pPr>
        <w:pStyle w:val="PL"/>
      </w:pPr>
      <w:r>
        <w:t xml:space="preserve">            schema:</w:t>
      </w:r>
    </w:p>
    <w:p w14:paraId="759799E9" w14:textId="77777777" w:rsidR="00A3019B" w:rsidRDefault="00A3019B" w:rsidP="00A3019B">
      <w:pPr>
        <w:pStyle w:val="PL"/>
      </w:pPr>
      <w:r>
        <w:t xml:space="preserve">              $ref: '#/components/schemas/EventSubscription'</w:t>
      </w:r>
    </w:p>
    <w:p w14:paraId="53F86326" w14:textId="77777777" w:rsidR="00A3019B" w:rsidRDefault="00A3019B" w:rsidP="00A3019B">
      <w:pPr>
        <w:pStyle w:val="PL"/>
      </w:pPr>
      <w:r>
        <w:t xml:space="preserve">      callbacks:</w:t>
      </w:r>
    </w:p>
    <w:p w14:paraId="7B008B08" w14:textId="77777777" w:rsidR="00A3019B" w:rsidRDefault="00A3019B" w:rsidP="00A3019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EE2B721" w14:textId="77777777" w:rsidR="00A3019B" w:rsidRDefault="00A3019B" w:rsidP="00A3019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A984554" w14:textId="77777777" w:rsidR="00A3019B" w:rsidRDefault="00A3019B" w:rsidP="00A3019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EA88745" w14:textId="77777777" w:rsidR="00A3019B" w:rsidRDefault="00A3019B" w:rsidP="00A3019B">
      <w:pPr>
        <w:pStyle w:val="PL"/>
      </w:pPr>
      <w:r>
        <w:t xml:space="preserve">              requestBody:  # contents of the callback message</w:t>
      </w:r>
    </w:p>
    <w:p w14:paraId="225A6784" w14:textId="77777777" w:rsidR="00A3019B" w:rsidRDefault="00A3019B" w:rsidP="00A3019B">
      <w:pPr>
        <w:pStyle w:val="PL"/>
      </w:pPr>
      <w:r>
        <w:t xml:space="preserve">                required: true</w:t>
      </w:r>
    </w:p>
    <w:p w14:paraId="0141F9C4" w14:textId="77777777" w:rsidR="00A3019B" w:rsidRDefault="00A3019B" w:rsidP="00A3019B">
      <w:pPr>
        <w:pStyle w:val="PL"/>
      </w:pPr>
      <w:r>
        <w:t xml:space="preserve">                content:</w:t>
      </w:r>
    </w:p>
    <w:p w14:paraId="5B177A44" w14:textId="77777777" w:rsidR="00A3019B" w:rsidRDefault="00A3019B" w:rsidP="00A3019B">
      <w:pPr>
        <w:pStyle w:val="PL"/>
      </w:pPr>
      <w:r>
        <w:t xml:space="preserve">                  application/json:</w:t>
      </w:r>
    </w:p>
    <w:p w14:paraId="2EBA6709" w14:textId="77777777" w:rsidR="00A3019B" w:rsidRDefault="00A3019B" w:rsidP="00A3019B">
      <w:pPr>
        <w:pStyle w:val="PL"/>
      </w:pPr>
      <w:r>
        <w:t xml:space="preserve">                    schema:</w:t>
      </w:r>
    </w:p>
    <w:p w14:paraId="400F8B87" w14:textId="77777777" w:rsidR="00A3019B" w:rsidRDefault="00A3019B" w:rsidP="00A3019B">
      <w:pPr>
        <w:pStyle w:val="PL"/>
      </w:pPr>
      <w:r>
        <w:t xml:space="preserve">                      $ref: '#/components/schemas/EventNotification'</w:t>
      </w:r>
    </w:p>
    <w:p w14:paraId="2F6889EB" w14:textId="77777777" w:rsidR="00A3019B" w:rsidRDefault="00A3019B" w:rsidP="00A3019B">
      <w:pPr>
        <w:pStyle w:val="PL"/>
      </w:pPr>
      <w:r>
        <w:t xml:space="preserve">              responses:</w:t>
      </w:r>
    </w:p>
    <w:p w14:paraId="587FC7F9" w14:textId="77777777" w:rsidR="00A3019B" w:rsidRDefault="00A3019B" w:rsidP="00A3019B">
      <w:pPr>
        <w:pStyle w:val="PL"/>
      </w:pPr>
      <w:r>
        <w:t xml:space="preserve">                '204':</w:t>
      </w:r>
    </w:p>
    <w:p w14:paraId="39277FDD" w14:textId="77777777" w:rsidR="00A3019B" w:rsidRDefault="00A3019B" w:rsidP="00A3019B">
      <w:pPr>
        <w:pStyle w:val="PL"/>
      </w:pPr>
      <w:r>
        <w:t xml:space="preserve">                  description: No Content (successful notification)</w:t>
      </w:r>
    </w:p>
    <w:p w14:paraId="3B61040C" w14:textId="77777777" w:rsidR="00A3019B" w:rsidRDefault="00A3019B" w:rsidP="00A3019B">
      <w:pPr>
        <w:pStyle w:val="PL"/>
      </w:pPr>
      <w:r>
        <w:t xml:space="preserve">                '400':</w:t>
      </w:r>
    </w:p>
    <w:p w14:paraId="13E51422" w14:textId="77777777" w:rsidR="00A3019B" w:rsidRDefault="00A3019B" w:rsidP="00A3019B">
      <w:pPr>
        <w:pStyle w:val="PL"/>
      </w:pPr>
      <w:r>
        <w:t xml:space="preserve">                  $ref: 'TS29122_CommonData.yaml#/components/responses/400'</w:t>
      </w:r>
    </w:p>
    <w:p w14:paraId="564212AC" w14:textId="77777777" w:rsidR="00A3019B" w:rsidRDefault="00A3019B" w:rsidP="00A3019B">
      <w:pPr>
        <w:pStyle w:val="PL"/>
      </w:pPr>
      <w:r>
        <w:t xml:space="preserve">                '401':</w:t>
      </w:r>
    </w:p>
    <w:p w14:paraId="3FD344C6" w14:textId="77777777" w:rsidR="00A3019B" w:rsidRDefault="00A3019B" w:rsidP="00A3019B">
      <w:pPr>
        <w:pStyle w:val="PL"/>
      </w:pPr>
      <w:r>
        <w:t xml:space="preserve">                  $ref: 'TS29122_CommonData.yaml#/components/responses/401'</w:t>
      </w:r>
    </w:p>
    <w:p w14:paraId="2702362D" w14:textId="77777777" w:rsidR="00A3019B" w:rsidRDefault="00A3019B" w:rsidP="00A3019B">
      <w:pPr>
        <w:pStyle w:val="PL"/>
      </w:pPr>
      <w:r>
        <w:t xml:space="preserve">                '403':</w:t>
      </w:r>
    </w:p>
    <w:p w14:paraId="1AE51273" w14:textId="77777777" w:rsidR="00A3019B" w:rsidRDefault="00A3019B" w:rsidP="00A3019B">
      <w:pPr>
        <w:pStyle w:val="PL"/>
      </w:pPr>
      <w:r>
        <w:t xml:space="preserve">                  $ref: 'TS29122_CommonData.yaml#/components/responses/403'</w:t>
      </w:r>
    </w:p>
    <w:p w14:paraId="61017ECC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16A3AB8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35B59D2" w14:textId="77777777" w:rsidR="00A3019B" w:rsidRDefault="00A3019B" w:rsidP="00A3019B">
      <w:pPr>
        <w:pStyle w:val="PL"/>
      </w:pPr>
      <w:r>
        <w:t xml:space="preserve">                '411':</w:t>
      </w:r>
    </w:p>
    <w:p w14:paraId="529190E0" w14:textId="77777777" w:rsidR="00A3019B" w:rsidRDefault="00A3019B" w:rsidP="00A3019B">
      <w:pPr>
        <w:pStyle w:val="PL"/>
      </w:pPr>
      <w:r>
        <w:t xml:space="preserve">                  $ref: 'TS29122_CommonData.yaml#/components/responses/411'</w:t>
      </w:r>
    </w:p>
    <w:p w14:paraId="356FB512" w14:textId="77777777" w:rsidR="00A3019B" w:rsidRDefault="00A3019B" w:rsidP="00A3019B">
      <w:pPr>
        <w:pStyle w:val="PL"/>
      </w:pPr>
      <w:r>
        <w:t xml:space="preserve">                '413':</w:t>
      </w:r>
    </w:p>
    <w:p w14:paraId="19824942" w14:textId="77777777" w:rsidR="00A3019B" w:rsidRDefault="00A3019B" w:rsidP="00A3019B">
      <w:pPr>
        <w:pStyle w:val="PL"/>
      </w:pPr>
      <w:r>
        <w:t xml:space="preserve">                  $ref: 'TS29122_CommonData.yaml#/components/responses/413'</w:t>
      </w:r>
    </w:p>
    <w:p w14:paraId="36413B06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F822B0B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FBA4B58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8E93CAB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6C953D2" w14:textId="77777777" w:rsidR="00A3019B" w:rsidRDefault="00A3019B" w:rsidP="00A3019B">
      <w:pPr>
        <w:pStyle w:val="PL"/>
      </w:pPr>
      <w:r>
        <w:t xml:space="preserve">                '500':</w:t>
      </w:r>
    </w:p>
    <w:p w14:paraId="04A1881E" w14:textId="77777777" w:rsidR="00A3019B" w:rsidRDefault="00A3019B" w:rsidP="00A3019B">
      <w:pPr>
        <w:pStyle w:val="PL"/>
      </w:pPr>
      <w:r>
        <w:t xml:space="preserve">                  $ref: 'TS29122_CommonData.yaml#/components/responses/500'</w:t>
      </w:r>
    </w:p>
    <w:p w14:paraId="43EF9ECC" w14:textId="77777777" w:rsidR="00A3019B" w:rsidRDefault="00A3019B" w:rsidP="00A3019B">
      <w:pPr>
        <w:pStyle w:val="PL"/>
      </w:pPr>
      <w:r>
        <w:t xml:space="preserve">                '503':</w:t>
      </w:r>
    </w:p>
    <w:p w14:paraId="5AABBEEA" w14:textId="77777777" w:rsidR="00A3019B" w:rsidRDefault="00A3019B" w:rsidP="00A3019B">
      <w:pPr>
        <w:pStyle w:val="PL"/>
      </w:pPr>
      <w:r>
        <w:t xml:space="preserve">                  $ref: 'TS29122_CommonData.yaml#/components/responses/503'</w:t>
      </w:r>
    </w:p>
    <w:p w14:paraId="09C809CD" w14:textId="77777777" w:rsidR="00A3019B" w:rsidRDefault="00A3019B" w:rsidP="00A3019B">
      <w:pPr>
        <w:pStyle w:val="PL"/>
      </w:pPr>
      <w:r>
        <w:t xml:space="preserve">                default:</w:t>
      </w:r>
    </w:p>
    <w:p w14:paraId="5A2CBB70" w14:textId="77777777" w:rsidR="00A3019B" w:rsidRDefault="00A3019B" w:rsidP="00A3019B">
      <w:pPr>
        <w:pStyle w:val="PL"/>
      </w:pPr>
      <w:r>
        <w:t xml:space="preserve">                  $ref: 'TS29122_CommonData.yaml#/components/responses/default'</w:t>
      </w:r>
    </w:p>
    <w:p w14:paraId="011F99D9" w14:textId="77777777" w:rsidR="00A3019B" w:rsidRDefault="00A3019B" w:rsidP="00A3019B">
      <w:pPr>
        <w:pStyle w:val="PL"/>
      </w:pPr>
      <w:r>
        <w:t xml:space="preserve">      responses:</w:t>
      </w:r>
    </w:p>
    <w:p w14:paraId="345DCB5C" w14:textId="77777777" w:rsidR="00A3019B" w:rsidRDefault="00A3019B" w:rsidP="00A3019B">
      <w:pPr>
        <w:pStyle w:val="PL"/>
      </w:pPr>
      <w:r>
        <w:t xml:space="preserve">        '201':</w:t>
      </w:r>
    </w:p>
    <w:p w14:paraId="0D4F64BD" w14:textId="77777777" w:rsidR="00A3019B" w:rsidRDefault="00A3019B" w:rsidP="00A3019B">
      <w:pPr>
        <w:pStyle w:val="PL"/>
      </w:pPr>
      <w:r>
        <w:lastRenderedPageBreak/>
        <w:t xml:space="preserve">          description: Created (Successful creation of subscription)</w:t>
      </w:r>
    </w:p>
    <w:p w14:paraId="39D85D3F" w14:textId="77777777" w:rsidR="00A3019B" w:rsidRDefault="00A3019B" w:rsidP="00A3019B">
      <w:pPr>
        <w:pStyle w:val="PL"/>
      </w:pPr>
      <w:r>
        <w:t xml:space="preserve">          content:</w:t>
      </w:r>
    </w:p>
    <w:p w14:paraId="3C7E0D05" w14:textId="77777777" w:rsidR="00A3019B" w:rsidRDefault="00A3019B" w:rsidP="00A3019B">
      <w:pPr>
        <w:pStyle w:val="PL"/>
      </w:pPr>
      <w:r>
        <w:t xml:space="preserve">            application/json:</w:t>
      </w:r>
    </w:p>
    <w:p w14:paraId="4AC653C7" w14:textId="77777777" w:rsidR="00A3019B" w:rsidRDefault="00A3019B" w:rsidP="00A3019B">
      <w:pPr>
        <w:pStyle w:val="PL"/>
      </w:pPr>
      <w:r>
        <w:t xml:space="preserve">              schema:</w:t>
      </w:r>
    </w:p>
    <w:p w14:paraId="3588E6C4" w14:textId="77777777" w:rsidR="00A3019B" w:rsidRDefault="00A3019B" w:rsidP="00A3019B">
      <w:pPr>
        <w:pStyle w:val="PL"/>
      </w:pPr>
      <w:r>
        <w:t xml:space="preserve">                $ref: '#/components/schemas/EventSubscription'</w:t>
      </w:r>
    </w:p>
    <w:p w14:paraId="6009AF23" w14:textId="77777777" w:rsidR="00A3019B" w:rsidRDefault="00A3019B" w:rsidP="00A3019B">
      <w:pPr>
        <w:pStyle w:val="PL"/>
      </w:pPr>
      <w:r>
        <w:t xml:space="preserve">          headers:</w:t>
      </w:r>
    </w:p>
    <w:p w14:paraId="6E90CBEC" w14:textId="77777777" w:rsidR="00A3019B" w:rsidRDefault="00A3019B" w:rsidP="00A3019B">
      <w:pPr>
        <w:pStyle w:val="PL"/>
      </w:pPr>
      <w:r>
        <w:t xml:space="preserve">            Location:</w:t>
      </w:r>
    </w:p>
    <w:p w14:paraId="43EC0064" w14:textId="77777777" w:rsidR="00A3019B" w:rsidRDefault="00A3019B" w:rsidP="00A3019B">
      <w:pPr>
        <w:pStyle w:val="PL"/>
      </w:pPr>
      <w:r>
        <w:t xml:space="preserve">              description: 'Contains the URI of the newly created resource, according to the structure: {apiRoot}/capif-events/v1/{subscriberId}/subscriptions/{subscriptionId}'</w:t>
      </w:r>
    </w:p>
    <w:p w14:paraId="4FD7C648" w14:textId="77777777" w:rsidR="00A3019B" w:rsidRDefault="00A3019B" w:rsidP="00A3019B">
      <w:pPr>
        <w:pStyle w:val="PL"/>
      </w:pPr>
      <w:r>
        <w:t xml:space="preserve">              required: true</w:t>
      </w:r>
    </w:p>
    <w:p w14:paraId="23DE9CB6" w14:textId="77777777" w:rsidR="00A3019B" w:rsidRDefault="00A3019B" w:rsidP="00A3019B">
      <w:pPr>
        <w:pStyle w:val="PL"/>
      </w:pPr>
      <w:r>
        <w:t xml:space="preserve">              schema:</w:t>
      </w:r>
    </w:p>
    <w:p w14:paraId="2E2EC2D1" w14:textId="77777777" w:rsidR="00A3019B" w:rsidRDefault="00A3019B" w:rsidP="00A3019B">
      <w:pPr>
        <w:pStyle w:val="PL"/>
      </w:pPr>
      <w:r>
        <w:t xml:space="preserve">                type: string</w:t>
      </w:r>
    </w:p>
    <w:p w14:paraId="52F49774" w14:textId="77777777" w:rsidR="00A3019B" w:rsidRDefault="00A3019B" w:rsidP="00A3019B">
      <w:pPr>
        <w:pStyle w:val="PL"/>
      </w:pPr>
      <w:r>
        <w:t xml:space="preserve">        '400':</w:t>
      </w:r>
    </w:p>
    <w:p w14:paraId="0C631A94" w14:textId="77777777" w:rsidR="00A3019B" w:rsidRDefault="00A3019B" w:rsidP="00A3019B">
      <w:pPr>
        <w:pStyle w:val="PL"/>
      </w:pPr>
      <w:r>
        <w:t xml:space="preserve">          $ref: 'TS29122_CommonData.yaml#/components/responses/400'</w:t>
      </w:r>
    </w:p>
    <w:p w14:paraId="50FF66A6" w14:textId="77777777" w:rsidR="00A3019B" w:rsidRDefault="00A3019B" w:rsidP="00A3019B">
      <w:pPr>
        <w:pStyle w:val="PL"/>
      </w:pPr>
      <w:r>
        <w:t xml:space="preserve">        '401':</w:t>
      </w:r>
    </w:p>
    <w:p w14:paraId="7111C1B2" w14:textId="77777777" w:rsidR="00A3019B" w:rsidRDefault="00A3019B" w:rsidP="00A3019B">
      <w:pPr>
        <w:pStyle w:val="PL"/>
      </w:pPr>
      <w:r>
        <w:t xml:space="preserve">          $ref: 'TS29122_CommonData.yaml#/components/responses/401'</w:t>
      </w:r>
    </w:p>
    <w:p w14:paraId="5140D03C" w14:textId="77777777" w:rsidR="00A3019B" w:rsidRDefault="00A3019B" w:rsidP="00A3019B">
      <w:pPr>
        <w:pStyle w:val="PL"/>
      </w:pPr>
      <w:r>
        <w:t xml:space="preserve">        '403':</w:t>
      </w:r>
    </w:p>
    <w:p w14:paraId="3E817054" w14:textId="77777777" w:rsidR="00A3019B" w:rsidRDefault="00A3019B" w:rsidP="00A3019B">
      <w:pPr>
        <w:pStyle w:val="PL"/>
      </w:pPr>
      <w:r>
        <w:t xml:space="preserve">          $ref: 'TS29122_CommonData.yaml#/components/responses/403'</w:t>
      </w:r>
    </w:p>
    <w:p w14:paraId="06BF1AE4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C773E2B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598F14E" w14:textId="77777777" w:rsidR="00A3019B" w:rsidRDefault="00A3019B" w:rsidP="00A3019B">
      <w:pPr>
        <w:pStyle w:val="PL"/>
      </w:pPr>
      <w:r>
        <w:t xml:space="preserve">        '411':</w:t>
      </w:r>
    </w:p>
    <w:p w14:paraId="476E1693" w14:textId="77777777" w:rsidR="00A3019B" w:rsidRDefault="00A3019B" w:rsidP="00A3019B">
      <w:pPr>
        <w:pStyle w:val="PL"/>
      </w:pPr>
      <w:r>
        <w:t xml:space="preserve">          $ref: 'TS29122_CommonData.yaml#/components/responses/411'</w:t>
      </w:r>
    </w:p>
    <w:p w14:paraId="6564EC0D" w14:textId="77777777" w:rsidR="00A3019B" w:rsidRDefault="00A3019B" w:rsidP="00A3019B">
      <w:pPr>
        <w:pStyle w:val="PL"/>
      </w:pPr>
      <w:r>
        <w:t xml:space="preserve">        '413':</w:t>
      </w:r>
    </w:p>
    <w:p w14:paraId="6BC0A914" w14:textId="77777777" w:rsidR="00A3019B" w:rsidRDefault="00A3019B" w:rsidP="00A3019B">
      <w:pPr>
        <w:pStyle w:val="PL"/>
      </w:pPr>
      <w:r>
        <w:t xml:space="preserve">          $ref: 'TS29122_CommonData.yaml#/components/responses/413'</w:t>
      </w:r>
    </w:p>
    <w:p w14:paraId="592355DB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BA19A7C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1B05E6A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622DA68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2218FB7" w14:textId="77777777" w:rsidR="00A3019B" w:rsidRDefault="00A3019B" w:rsidP="00A3019B">
      <w:pPr>
        <w:pStyle w:val="PL"/>
      </w:pPr>
      <w:r>
        <w:t xml:space="preserve">        '500':</w:t>
      </w:r>
    </w:p>
    <w:p w14:paraId="7C932157" w14:textId="77777777" w:rsidR="00A3019B" w:rsidRDefault="00A3019B" w:rsidP="00A3019B">
      <w:pPr>
        <w:pStyle w:val="PL"/>
      </w:pPr>
      <w:r>
        <w:t xml:space="preserve">          $ref: 'TS29122_CommonData.yaml#/components/responses/500'</w:t>
      </w:r>
    </w:p>
    <w:p w14:paraId="3372F9D9" w14:textId="77777777" w:rsidR="00A3019B" w:rsidRDefault="00A3019B" w:rsidP="00A3019B">
      <w:pPr>
        <w:pStyle w:val="PL"/>
      </w:pPr>
      <w:r>
        <w:t xml:space="preserve">        '503':</w:t>
      </w:r>
    </w:p>
    <w:p w14:paraId="5CE7BB65" w14:textId="77777777" w:rsidR="00A3019B" w:rsidRDefault="00A3019B" w:rsidP="00A3019B">
      <w:pPr>
        <w:pStyle w:val="PL"/>
      </w:pPr>
      <w:r>
        <w:t xml:space="preserve">          $ref: 'TS29122_CommonData.yaml#/components/responses/503'</w:t>
      </w:r>
    </w:p>
    <w:p w14:paraId="410CE90F" w14:textId="77777777" w:rsidR="00A3019B" w:rsidRDefault="00A3019B" w:rsidP="00A3019B">
      <w:pPr>
        <w:pStyle w:val="PL"/>
      </w:pPr>
      <w:r>
        <w:t xml:space="preserve">        default:</w:t>
      </w:r>
    </w:p>
    <w:p w14:paraId="2755B659" w14:textId="77777777" w:rsidR="00A3019B" w:rsidRDefault="00A3019B" w:rsidP="00A3019B">
      <w:pPr>
        <w:pStyle w:val="PL"/>
      </w:pPr>
      <w:r>
        <w:t xml:space="preserve">          $ref: 'TS29122_CommonData.yaml#/components/responses/default'</w:t>
      </w:r>
    </w:p>
    <w:p w14:paraId="1E413C44" w14:textId="77777777" w:rsidR="00A3019B" w:rsidRDefault="00A3019B" w:rsidP="00A3019B">
      <w:pPr>
        <w:pStyle w:val="PL"/>
      </w:pPr>
    </w:p>
    <w:p w14:paraId="47B1BE91" w14:textId="77777777" w:rsidR="00A3019B" w:rsidRDefault="00A3019B" w:rsidP="00A3019B">
      <w:pPr>
        <w:pStyle w:val="PL"/>
      </w:pPr>
      <w:r>
        <w:t xml:space="preserve">  /{subscriberId}/subscriptions/{subscriptionId}:</w:t>
      </w:r>
    </w:p>
    <w:p w14:paraId="08E88D8E" w14:textId="77777777" w:rsidR="00A3019B" w:rsidRDefault="00A3019B" w:rsidP="00A3019B">
      <w:pPr>
        <w:pStyle w:val="PL"/>
      </w:pPr>
      <w:r>
        <w:t xml:space="preserve">    delete:</w:t>
      </w:r>
    </w:p>
    <w:p w14:paraId="5C8B41FF" w14:textId="77777777" w:rsidR="00A3019B" w:rsidRDefault="00A3019B" w:rsidP="00A3019B">
      <w:pPr>
        <w:pStyle w:val="PL"/>
      </w:pPr>
      <w:r>
        <w:t xml:space="preserve">      description: Deletes an individual CAPIF Event Subscription.</w:t>
      </w:r>
    </w:p>
    <w:p w14:paraId="656FC36E" w14:textId="77777777" w:rsidR="00A3019B" w:rsidRDefault="00A3019B" w:rsidP="00A3019B">
      <w:pPr>
        <w:pStyle w:val="PL"/>
      </w:pPr>
      <w:r>
        <w:t xml:space="preserve">      parameters:</w:t>
      </w:r>
    </w:p>
    <w:p w14:paraId="0BA92D1A" w14:textId="77777777" w:rsidR="00A3019B" w:rsidRDefault="00A3019B" w:rsidP="00A3019B">
      <w:pPr>
        <w:pStyle w:val="PL"/>
      </w:pPr>
      <w:r>
        <w:t xml:space="preserve">        - name: subscriberId</w:t>
      </w:r>
    </w:p>
    <w:p w14:paraId="743405A0" w14:textId="77777777" w:rsidR="00A3019B" w:rsidRDefault="00A3019B" w:rsidP="00A3019B">
      <w:pPr>
        <w:pStyle w:val="PL"/>
      </w:pPr>
      <w:r>
        <w:t xml:space="preserve">          in: path</w:t>
      </w:r>
    </w:p>
    <w:p w14:paraId="0AC8BA66" w14:textId="77777777" w:rsidR="00A3019B" w:rsidRDefault="00A3019B" w:rsidP="00A3019B">
      <w:pPr>
        <w:pStyle w:val="PL"/>
      </w:pPr>
      <w:r>
        <w:t xml:space="preserve">          description: Identifier of the Subscriber</w:t>
      </w:r>
    </w:p>
    <w:p w14:paraId="51A3847D" w14:textId="77777777" w:rsidR="00A3019B" w:rsidRDefault="00A3019B" w:rsidP="00A3019B">
      <w:pPr>
        <w:pStyle w:val="PL"/>
      </w:pPr>
      <w:r>
        <w:t xml:space="preserve">          required: true</w:t>
      </w:r>
    </w:p>
    <w:p w14:paraId="091E9A69" w14:textId="77777777" w:rsidR="00A3019B" w:rsidRDefault="00A3019B" w:rsidP="00A3019B">
      <w:pPr>
        <w:pStyle w:val="PL"/>
      </w:pPr>
      <w:r>
        <w:t xml:space="preserve">          schema:</w:t>
      </w:r>
    </w:p>
    <w:p w14:paraId="7616704E" w14:textId="77777777" w:rsidR="00A3019B" w:rsidRDefault="00A3019B" w:rsidP="00A3019B">
      <w:pPr>
        <w:pStyle w:val="PL"/>
      </w:pPr>
      <w:r>
        <w:t xml:space="preserve">            type: string</w:t>
      </w:r>
    </w:p>
    <w:p w14:paraId="55DF4916" w14:textId="77777777" w:rsidR="00A3019B" w:rsidRDefault="00A3019B" w:rsidP="00A3019B">
      <w:pPr>
        <w:pStyle w:val="PL"/>
      </w:pPr>
      <w:r>
        <w:t xml:space="preserve">        - name: subscriptionId</w:t>
      </w:r>
    </w:p>
    <w:p w14:paraId="7203A86E" w14:textId="77777777" w:rsidR="00A3019B" w:rsidRDefault="00A3019B" w:rsidP="00A3019B">
      <w:pPr>
        <w:pStyle w:val="PL"/>
      </w:pPr>
      <w:r>
        <w:t xml:space="preserve">          in: path</w:t>
      </w:r>
    </w:p>
    <w:p w14:paraId="11618331" w14:textId="77777777" w:rsidR="00A3019B" w:rsidRDefault="00A3019B" w:rsidP="00A3019B">
      <w:pPr>
        <w:pStyle w:val="PL"/>
      </w:pPr>
      <w:r>
        <w:t xml:space="preserve">          description: Identifier of an individual Events Subscription</w:t>
      </w:r>
    </w:p>
    <w:p w14:paraId="64F2B2C2" w14:textId="77777777" w:rsidR="00A3019B" w:rsidRDefault="00A3019B" w:rsidP="00A3019B">
      <w:pPr>
        <w:pStyle w:val="PL"/>
      </w:pPr>
      <w:r>
        <w:t xml:space="preserve">          required: true</w:t>
      </w:r>
    </w:p>
    <w:p w14:paraId="4DC0B303" w14:textId="77777777" w:rsidR="00A3019B" w:rsidRDefault="00A3019B" w:rsidP="00A3019B">
      <w:pPr>
        <w:pStyle w:val="PL"/>
      </w:pPr>
      <w:r>
        <w:t xml:space="preserve">          schema:</w:t>
      </w:r>
    </w:p>
    <w:p w14:paraId="74A06190" w14:textId="77777777" w:rsidR="00A3019B" w:rsidRDefault="00A3019B" w:rsidP="00A3019B">
      <w:pPr>
        <w:pStyle w:val="PL"/>
      </w:pPr>
      <w:r>
        <w:t xml:space="preserve">            type: string</w:t>
      </w:r>
    </w:p>
    <w:p w14:paraId="47CBCB98" w14:textId="77777777" w:rsidR="00A3019B" w:rsidRDefault="00A3019B" w:rsidP="00A3019B">
      <w:pPr>
        <w:pStyle w:val="PL"/>
      </w:pPr>
      <w:r>
        <w:t xml:space="preserve">      responses:</w:t>
      </w:r>
    </w:p>
    <w:p w14:paraId="704E70D7" w14:textId="77777777" w:rsidR="00A3019B" w:rsidRDefault="00A3019B" w:rsidP="00A3019B">
      <w:pPr>
        <w:pStyle w:val="PL"/>
      </w:pPr>
      <w:r>
        <w:t xml:space="preserve">        '204':</w:t>
      </w:r>
    </w:p>
    <w:p w14:paraId="0C4BD428" w14:textId="77777777" w:rsidR="00A3019B" w:rsidRDefault="00A3019B" w:rsidP="00A3019B">
      <w:pPr>
        <w:pStyle w:val="PL"/>
      </w:pPr>
      <w:r>
        <w:t xml:space="preserve">          description: The individual CAPIF Events Subscription matching the subscriptionId is deleted.</w:t>
      </w:r>
    </w:p>
    <w:p w14:paraId="5416B34F" w14:textId="77777777" w:rsidR="00A3019B" w:rsidRDefault="00A3019B" w:rsidP="00A3019B">
      <w:pPr>
        <w:pStyle w:val="PL"/>
      </w:pPr>
      <w:r>
        <w:t xml:space="preserve">        '400':</w:t>
      </w:r>
    </w:p>
    <w:p w14:paraId="05E9C10F" w14:textId="77777777" w:rsidR="00A3019B" w:rsidRDefault="00A3019B" w:rsidP="00A3019B">
      <w:pPr>
        <w:pStyle w:val="PL"/>
      </w:pPr>
      <w:r>
        <w:t xml:space="preserve">          $ref: 'TS29122_CommonData.yaml#/components/responses/400'</w:t>
      </w:r>
    </w:p>
    <w:p w14:paraId="73A00A61" w14:textId="77777777" w:rsidR="00A3019B" w:rsidRDefault="00A3019B" w:rsidP="00A3019B">
      <w:pPr>
        <w:pStyle w:val="PL"/>
      </w:pPr>
      <w:r>
        <w:t xml:space="preserve">        '401':</w:t>
      </w:r>
    </w:p>
    <w:p w14:paraId="5DBB1257" w14:textId="77777777" w:rsidR="00A3019B" w:rsidRDefault="00A3019B" w:rsidP="00A3019B">
      <w:pPr>
        <w:pStyle w:val="PL"/>
      </w:pPr>
      <w:r>
        <w:t xml:space="preserve">          $ref: 'TS29122_CommonData.yaml#/components/responses/401'</w:t>
      </w:r>
    </w:p>
    <w:p w14:paraId="6CBB6B0B" w14:textId="77777777" w:rsidR="00A3019B" w:rsidRDefault="00A3019B" w:rsidP="00A3019B">
      <w:pPr>
        <w:pStyle w:val="PL"/>
      </w:pPr>
      <w:r>
        <w:t xml:space="preserve">        '403':</w:t>
      </w:r>
    </w:p>
    <w:p w14:paraId="6D068439" w14:textId="77777777" w:rsidR="00A3019B" w:rsidRDefault="00A3019B" w:rsidP="00A3019B">
      <w:pPr>
        <w:pStyle w:val="PL"/>
      </w:pPr>
      <w:r>
        <w:t xml:space="preserve">          $ref: 'TS29122_CommonData.yaml#/components/responses/403'</w:t>
      </w:r>
    </w:p>
    <w:p w14:paraId="2E0B6908" w14:textId="77777777" w:rsidR="00A3019B" w:rsidRDefault="00A3019B" w:rsidP="00A3019B">
      <w:pPr>
        <w:pStyle w:val="PL"/>
      </w:pPr>
      <w:r>
        <w:t xml:space="preserve">        '404':</w:t>
      </w:r>
    </w:p>
    <w:p w14:paraId="06C92829" w14:textId="77777777" w:rsidR="00A3019B" w:rsidRDefault="00A3019B" w:rsidP="00A3019B">
      <w:pPr>
        <w:pStyle w:val="PL"/>
      </w:pPr>
      <w:r>
        <w:t xml:space="preserve">          $ref: 'TS29122_CommonData.yaml#/components/responses/404'</w:t>
      </w:r>
    </w:p>
    <w:p w14:paraId="6E164E9C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D2ACD5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3D5273" w14:textId="77777777" w:rsidR="00A3019B" w:rsidRDefault="00A3019B" w:rsidP="00A3019B">
      <w:pPr>
        <w:pStyle w:val="PL"/>
      </w:pPr>
      <w:r>
        <w:t xml:space="preserve">        '500':</w:t>
      </w:r>
    </w:p>
    <w:p w14:paraId="4C90F545" w14:textId="77777777" w:rsidR="00A3019B" w:rsidRDefault="00A3019B" w:rsidP="00A3019B">
      <w:pPr>
        <w:pStyle w:val="PL"/>
      </w:pPr>
      <w:r>
        <w:t xml:space="preserve">          $ref: 'TS29122_CommonData.yaml#/components/responses/500'</w:t>
      </w:r>
    </w:p>
    <w:p w14:paraId="701E3CB1" w14:textId="77777777" w:rsidR="00A3019B" w:rsidRDefault="00A3019B" w:rsidP="00A3019B">
      <w:pPr>
        <w:pStyle w:val="PL"/>
      </w:pPr>
      <w:r>
        <w:t xml:space="preserve">        '503':</w:t>
      </w:r>
    </w:p>
    <w:p w14:paraId="530B5054" w14:textId="77777777" w:rsidR="00A3019B" w:rsidRDefault="00A3019B" w:rsidP="00A3019B">
      <w:pPr>
        <w:pStyle w:val="PL"/>
      </w:pPr>
      <w:r>
        <w:t xml:space="preserve">          $ref: 'TS29122_CommonData.yaml#/components/responses/503'</w:t>
      </w:r>
    </w:p>
    <w:p w14:paraId="7415946F" w14:textId="77777777" w:rsidR="00A3019B" w:rsidRDefault="00A3019B" w:rsidP="00A3019B">
      <w:pPr>
        <w:pStyle w:val="PL"/>
      </w:pPr>
      <w:r>
        <w:t xml:space="preserve">        default:</w:t>
      </w:r>
    </w:p>
    <w:p w14:paraId="7AEC5211" w14:textId="77777777" w:rsidR="00A3019B" w:rsidRDefault="00A3019B" w:rsidP="00A3019B">
      <w:pPr>
        <w:pStyle w:val="PL"/>
      </w:pPr>
      <w:r>
        <w:t xml:space="preserve">          $ref: 'TS29122_CommonData.yaml#/components/responses/default'</w:t>
      </w:r>
    </w:p>
    <w:p w14:paraId="57155E2B" w14:textId="77777777" w:rsidR="00A3019B" w:rsidRDefault="00A3019B" w:rsidP="00A3019B">
      <w:pPr>
        <w:pStyle w:val="PL"/>
      </w:pPr>
    </w:p>
    <w:p w14:paraId="69CA8B88" w14:textId="77777777" w:rsidR="00A3019B" w:rsidRDefault="00A3019B" w:rsidP="00A3019B">
      <w:pPr>
        <w:pStyle w:val="PL"/>
      </w:pPr>
      <w:r>
        <w:t>components:</w:t>
      </w:r>
    </w:p>
    <w:p w14:paraId="1A57E089" w14:textId="77777777" w:rsidR="00A3019B" w:rsidRDefault="00A3019B" w:rsidP="00A3019B">
      <w:pPr>
        <w:pStyle w:val="PL"/>
      </w:pPr>
      <w:r>
        <w:t xml:space="preserve">  schemas:</w:t>
      </w:r>
    </w:p>
    <w:p w14:paraId="384DB279" w14:textId="77777777" w:rsidR="00A3019B" w:rsidRDefault="00A3019B" w:rsidP="00A3019B">
      <w:pPr>
        <w:pStyle w:val="PL"/>
      </w:pPr>
      <w:r>
        <w:t xml:space="preserve">    EventSubscription:</w:t>
      </w:r>
    </w:p>
    <w:p w14:paraId="42F05492" w14:textId="7410A23C" w:rsidR="00EB0F1A" w:rsidRDefault="00EB0F1A" w:rsidP="00EB0F1A">
      <w:pPr>
        <w:pStyle w:val="PL"/>
        <w:rPr>
          <w:ins w:id="39" w:author="Huawei [AEM] 04-2021" w:date="2021-04-05T23:42:00Z"/>
        </w:rPr>
      </w:pPr>
      <w:ins w:id="40" w:author="Huawei [AEM] 04-2021" w:date="2021-04-05T23:42:00Z">
        <w:r>
          <w:t xml:space="preserve">      description: Represents </w:t>
        </w:r>
      </w:ins>
      <w:ins w:id="41" w:author="Huawei [AEM] 04-2021" w:date="2021-04-05T23:44:00Z">
        <w:r w:rsidR="00FF2F1C" w:rsidRPr="00FF2F1C">
          <w:t>an individual CAPIF Event Subscription resource</w:t>
        </w:r>
      </w:ins>
      <w:ins w:id="42" w:author="Huawei [AEM] 04-2021" w:date="2021-04-05T23:43:00Z">
        <w:r>
          <w:t>.</w:t>
        </w:r>
      </w:ins>
    </w:p>
    <w:p w14:paraId="17C4A978" w14:textId="77777777" w:rsidR="00A3019B" w:rsidRDefault="00A3019B" w:rsidP="00A3019B">
      <w:pPr>
        <w:pStyle w:val="PL"/>
      </w:pPr>
      <w:r>
        <w:t xml:space="preserve">      type: object</w:t>
      </w:r>
    </w:p>
    <w:p w14:paraId="6EA62E71" w14:textId="77777777" w:rsidR="00A3019B" w:rsidRDefault="00A3019B" w:rsidP="00A3019B">
      <w:pPr>
        <w:pStyle w:val="PL"/>
      </w:pPr>
      <w:r>
        <w:t xml:space="preserve">      properties:</w:t>
      </w:r>
    </w:p>
    <w:p w14:paraId="78509AAF" w14:textId="77777777" w:rsidR="00A3019B" w:rsidRDefault="00A3019B" w:rsidP="00A3019B">
      <w:pPr>
        <w:pStyle w:val="PL"/>
      </w:pPr>
      <w:r>
        <w:lastRenderedPageBreak/>
        <w:t xml:space="preserve">        events:</w:t>
      </w:r>
    </w:p>
    <w:p w14:paraId="474B32AB" w14:textId="77777777" w:rsidR="00A3019B" w:rsidRDefault="00A3019B" w:rsidP="00A3019B">
      <w:pPr>
        <w:pStyle w:val="PL"/>
      </w:pPr>
      <w:r>
        <w:t xml:space="preserve">          type: array</w:t>
      </w:r>
    </w:p>
    <w:p w14:paraId="2AE3B725" w14:textId="77777777" w:rsidR="00A3019B" w:rsidRDefault="00A3019B" w:rsidP="00A3019B">
      <w:pPr>
        <w:pStyle w:val="PL"/>
      </w:pPr>
      <w:r>
        <w:t xml:space="preserve">          items:</w:t>
      </w:r>
    </w:p>
    <w:p w14:paraId="7CF5C4EE" w14:textId="77777777" w:rsidR="00A3019B" w:rsidRDefault="00A3019B" w:rsidP="00A3019B">
      <w:pPr>
        <w:pStyle w:val="PL"/>
      </w:pPr>
      <w:r>
        <w:t xml:space="preserve">            $ref: '#/components/schemas/CAPIFEvent'</w:t>
      </w:r>
    </w:p>
    <w:p w14:paraId="7B90CB07" w14:textId="77777777" w:rsidR="00A3019B" w:rsidRDefault="00A3019B" w:rsidP="00A3019B">
      <w:pPr>
        <w:pStyle w:val="PL"/>
      </w:pPr>
      <w:r>
        <w:t xml:space="preserve">          minItems: 1</w:t>
      </w:r>
    </w:p>
    <w:p w14:paraId="7CC9D362" w14:textId="77777777" w:rsidR="00A3019B" w:rsidRDefault="00A3019B" w:rsidP="00A3019B">
      <w:pPr>
        <w:pStyle w:val="PL"/>
      </w:pPr>
      <w:r>
        <w:t xml:space="preserve">          description: Subscribed events</w:t>
      </w:r>
    </w:p>
    <w:p w14:paraId="65BF62F1" w14:textId="77777777" w:rsidR="00A3019B" w:rsidRDefault="00A3019B" w:rsidP="00A3019B">
      <w:pPr>
        <w:pStyle w:val="PL"/>
      </w:pPr>
      <w:r>
        <w:t xml:space="preserve">        eventFilters:</w:t>
      </w:r>
    </w:p>
    <w:p w14:paraId="7A4399A1" w14:textId="77777777" w:rsidR="00A3019B" w:rsidRDefault="00A3019B" w:rsidP="00A3019B">
      <w:pPr>
        <w:pStyle w:val="PL"/>
      </w:pPr>
      <w:r>
        <w:t xml:space="preserve">          type: array</w:t>
      </w:r>
    </w:p>
    <w:p w14:paraId="0E69ACC7" w14:textId="77777777" w:rsidR="00A3019B" w:rsidRDefault="00A3019B" w:rsidP="00A3019B">
      <w:pPr>
        <w:pStyle w:val="PL"/>
      </w:pPr>
      <w:r>
        <w:t xml:space="preserve">          items:</w:t>
      </w:r>
    </w:p>
    <w:p w14:paraId="0716085E" w14:textId="77777777" w:rsidR="00A3019B" w:rsidRDefault="00A3019B" w:rsidP="00A3019B">
      <w:pPr>
        <w:pStyle w:val="PL"/>
      </w:pPr>
      <w:r>
        <w:t xml:space="preserve">            $ref: '#/components/schemas/CAPIFEventFilter'</w:t>
      </w:r>
    </w:p>
    <w:p w14:paraId="734BA8DB" w14:textId="77777777" w:rsidR="00A3019B" w:rsidRDefault="00A3019B" w:rsidP="00A3019B">
      <w:pPr>
        <w:pStyle w:val="PL"/>
      </w:pPr>
      <w:r>
        <w:t xml:space="preserve">          minItems: 1</w:t>
      </w:r>
    </w:p>
    <w:p w14:paraId="3899C7EE" w14:textId="77777777" w:rsidR="00A3019B" w:rsidRDefault="00A3019B" w:rsidP="00A3019B">
      <w:pPr>
        <w:pStyle w:val="PL"/>
      </w:pPr>
      <w:r>
        <w:t xml:space="preserve">          description: Subscribed event filters</w:t>
      </w:r>
    </w:p>
    <w:p w14:paraId="7E97BE5D" w14:textId="77777777" w:rsidR="00A3019B" w:rsidRDefault="00A3019B" w:rsidP="00A3019B">
      <w:pPr>
        <w:pStyle w:val="PL"/>
      </w:pPr>
      <w:r>
        <w:t xml:space="preserve">        eventReq:</w:t>
      </w:r>
    </w:p>
    <w:p w14:paraId="1E6EEBE0" w14:textId="77777777" w:rsidR="00A3019B" w:rsidRDefault="00A3019B" w:rsidP="00A3019B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205BAE0B" w14:textId="77777777" w:rsidR="00A3019B" w:rsidRDefault="00A3019B" w:rsidP="00A3019B">
      <w:pPr>
        <w:pStyle w:val="PL"/>
      </w:pPr>
      <w:r>
        <w:t xml:space="preserve">        notificationDestination:</w:t>
      </w:r>
    </w:p>
    <w:p w14:paraId="7830A247" w14:textId="77777777" w:rsidR="00A3019B" w:rsidRDefault="00A3019B" w:rsidP="00A3019B">
      <w:pPr>
        <w:pStyle w:val="PL"/>
      </w:pPr>
      <w:r>
        <w:t xml:space="preserve">          $ref: 'TS29122_CommonData.yaml#/components/schemas/Uri'</w:t>
      </w:r>
    </w:p>
    <w:p w14:paraId="7CCE662A" w14:textId="77777777" w:rsidR="00A3019B" w:rsidRDefault="00A3019B" w:rsidP="00A3019B">
      <w:pPr>
        <w:pStyle w:val="PL"/>
      </w:pPr>
      <w:r>
        <w:t xml:space="preserve">        requestTestNotification:</w:t>
      </w:r>
    </w:p>
    <w:p w14:paraId="15325A83" w14:textId="77777777" w:rsidR="00A3019B" w:rsidRDefault="00A3019B" w:rsidP="00A3019B">
      <w:pPr>
        <w:pStyle w:val="PL"/>
      </w:pPr>
      <w:r>
        <w:t xml:space="preserve">          type: boolean</w:t>
      </w:r>
    </w:p>
    <w:p w14:paraId="47C713CE" w14:textId="77777777" w:rsidR="00A3019B" w:rsidRDefault="00A3019B" w:rsidP="00A3019B">
      <w:pPr>
        <w:pStyle w:val="PL"/>
      </w:pPr>
      <w:r>
        <w:t xml:space="preserve">          description: Set to true by Subscriber to request the CAPIF core function to send a test notification as defined in in subclause 7.6. Set to false or omitted otherwise.</w:t>
      </w:r>
    </w:p>
    <w:p w14:paraId="3B4F92DD" w14:textId="77777777" w:rsidR="00A3019B" w:rsidRDefault="00A3019B" w:rsidP="00A3019B">
      <w:pPr>
        <w:pStyle w:val="PL"/>
      </w:pPr>
      <w:r>
        <w:t xml:space="preserve">        websockNotifConfig:</w:t>
      </w:r>
    </w:p>
    <w:p w14:paraId="76C1F7A2" w14:textId="77777777" w:rsidR="00A3019B" w:rsidRDefault="00A3019B" w:rsidP="00A3019B">
      <w:pPr>
        <w:pStyle w:val="PL"/>
      </w:pPr>
      <w:r>
        <w:t xml:space="preserve">          $ref: 'TS29122_CommonData.yaml#/components/schemas/WebsockNotifConfig'</w:t>
      </w:r>
    </w:p>
    <w:p w14:paraId="0A45E968" w14:textId="77777777" w:rsidR="00A3019B" w:rsidRDefault="00A3019B" w:rsidP="00A3019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717EF75" w14:textId="77777777" w:rsidR="00A3019B" w:rsidRDefault="00A3019B" w:rsidP="00A3019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4A2995" w14:textId="77777777" w:rsidR="00A3019B" w:rsidRDefault="00A3019B" w:rsidP="00A3019B">
      <w:pPr>
        <w:pStyle w:val="PL"/>
      </w:pPr>
      <w:r>
        <w:t xml:space="preserve">      required:</w:t>
      </w:r>
    </w:p>
    <w:p w14:paraId="3429F6F2" w14:textId="77777777" w:rsidR="00A3019B" w:rsidRDefault="00A3019B" w:rsidP="00A3019B">
      <w:pPr>
        <w:pStyle w:val="PL"/>
      </w:pPr>
      <w:r>
        <w:t xml:space="preserve">        - events</w:t>
      </w:r>
    </w:p>
    <w:p w14:paraId="48F37622" w14:textId="77777777" w:rsidR="00A3019B" w:rsidRDefault="00A3019B" w:rsidP="00A3019B">
      <w:pPr>
        <w:pStyle w:val="PL"/>
      </w:pPr>
      <w:r>
        <w:t xml:space="preserve">        - notificationDestination</w:t>
      </w:r>
    </w:p>
    <w:p w14:paraId="3F07D67C" w14:textId="77777777" w:rsidR="00A3019B" w:rsidRDefault="00A3019B" w:rsidP="00A3019B">
      <w:pPr>
        <w:pStyle w:val="PL"/>
      </w:pPr>
      <w:r>
        <w:t xml:space="preserve">    EventNotification:</w:t>
      </w:r>
    </w:p>
    <w:p w14:paraId="3D9ADAEC" w14:textId="136D7621" w:rsidR="00FF2F1C" w:rsidRDefault="00FF2F1C" w:rsidP="00FF2F1C">
      <w:pPr>
        <w:pStyle w:val="PL"/>
        <w:rPr>
          <w:ins w:id="43" w:author="Huawei [AEM] 04-2021" w:date="2021-04-05T23:44:00Z"/>
        </w:rPr>
      </w:pPr>
      <w:ins w:id="44" w:author="Huawei [AEM] 04-2021" w:date="2021-04-05T23:44:00Z">
        <w:r>
          <w:t xml:space="preserve">      description: Represents </w:t>
        </w:r>
        <w:r w:rsidRPr="00FF2F1C">
          <w:t xml:space="preserve">an individual CAPIF Event </w:t>
        </w:r>
        <w:r>
          <w:t>notification.</w:t>
        </w:r>
      </w:ins>
    </w:p>
    <w:p w14:paraId="2ABC2E9C" w14:textId="77777777" w:rsidR="00A3019B" w:rsidRDefault="00A3019B" w:rsidP="00A3019B">
      <w:pPr>
        <w:pStyle w:val="PL"/>
      </w:pPr>
      <w:r>
        <w:t xml:space="preserve">      type: object</w:t>
      </w:r>
    </w:p>
    <w:p w14:paraId="1054EF2A" w14:textId="77777777" w:rsidR="00A3019B" w:rsidRDefault="00A3019B" w:rsidP="00A3019B">
      <w:pPr>
        <w:pStyle w:val="PL"/>
      </w:pPr>
      <w:r>
        <w:t xml:space="preserve">      properties:</w:t>
      </w:r>
    </w:p>
    <w:p w14:paraId="2567E597" w14:textId="77777777" w:rsidR="00A3019B" w:rsidRDefault="00A3019B" w:rsidP="00A3019B">
      <w:pPr>
        <w:pStyle w:val="PL"/>
      </w:pPr>
      <w:r>
        <w:t xml:space="preserve">        subscriptionId:</w:t>
      </w:r>
    </w:p>
    <w:p w14:paraId="1DDFA8B3" w14:textId="77777777" w:rsidR="00A3019B" w:rsidRDefault="00A3019B" w:rsidP="00A3019B">
      <w:pPr>
        <w:pStyle w:val="PL"/>
      </w:pPr>
      <w:r>
        <w:t xml:space="preserve">          type: string</w:t>
      </w:r>
    </w:p>
    <w:p w14:paraId="2857A283" w14:textId="77777777" w:rsidR="00A3019B" w:rsidRDefault="00A3019B" w:rsidP="00A3019B">
      <w:pPr>
        <w:pStyle w:val="PL"/>
      </w:pPr>
      <w:r>
        <w:t xml:space="preserve">          description: Identifier of the subscription resource to which the notification is related – CAPIF resource identifier</w:t>
      </w:r>
    </w:p>
    <w:p w14:paraId="45023A01" w14:textId="77777777" w:rsidR="00A3019B" w:rsidRDefault="00A3019B" w:rsidP="00A3019B">
      <w:pPr>
        <w:pStyle w:val="PL"/>
      </w:pPr>
      <w:r>
        <w:t xml:space="preserve">        events:</w:t>
      </w:r>
    </w:p>
    <w:p w14:paraId="01781DF8" w14:textId="77777777" w:rsidR="00A3019B" w:rsidRDefault="00A3019B" w:rsidP="00A3019B">
      <w:pPr>
        <w:pStyle w:val="PL"/>
      </w:pPr>
      <w:r>
        <w:t xml:space="preserve">          $ref: '#/components/schemas/CAPIFEvent'</w:t>
      </w:r>
    </w:p>
    <w:p w14:paraId="78227241" w14:textId="77777777" w:rsidR="00A3019B" w:rsidRDefault="00A3019B" w:rsidP="00A3019B">
      <w:pPr>
        <w:pStyle w:val="PL"/>
      </w:pPr>
      <w:r>
        <w:t xml:space="preserve">        eventDetail:</w:t>
      </w:r>
    </w:p>
    <w:p w14:paraId="5C862C89" w14:textId="77777777" w:rsidR="00A3019B" w:rsidRDefault="00A3019B" w:rsidP="00A3019B">
      <w:pPr>
        <w:pStyle w:val="PL"/>
      </w:pPr>
      <w:r>
        <w:t xml:space="preserve">          $ref: '#/components/schemas/CAPIFEventDetail'</w:t>
      </w:r>
    </w:p>
    <w:p w14:paraId="226771FE" w14:textId="77777777" w:rsidR="00A3019B" w:rsidRDefault="00A3019B" w:rsidP="00A3019B">
      <w:pPr>
        <w:pStyle w:val="PL"/>
      </w:pPr>
      <w:r>
        <w:t xml:space="preserve">      required:</w:t>
      </w:r>
    </w:p>
    <w:p w14:paraId="758CD82A" w14:textId="77777777" w:rsidR="00A3019B" w:rsidRDefault="00A3019B" w:rsidP="00A3019B">
      <w:pPr>
        <w:pStyle w:val="PL"/>
      </w:pPr>
      <w:r>
        <w:t xml:space="preserve">        - subscriptionId</w:t>
      </w:r>
    </w:p>
    <w:p w14:paraId="374DBA9F" w14:textId="77777777" w:rsidR="00A3019B" w:rsidRDefault="00A3019B" w:rsidP="00A3019B">
      <w:pPr>
        <w:pStyle w:val="PL"/>
      </w:pPr>
      <w:r>
        <w:t xml:space="preserve">        - events</w:t>
      </w:r>
    </w:p>
    <w:p w14:paraId="3BFD26E0" w14:textId="77777777" w:rsidR="00A3019B" w:rsidRDefault="00A3019B" w:rsidP="00A3019B">
      <w:pPr>
        <w:pStyle w:val="PL"/>
      </w:pPr>
      <w:r>
        <w:t xml:space="preserve">    CAPIFEventFilter:</w:t>
      </w:r>
    </w:p>
    <w:p w14:paraId="695998BE" w14:textId="5C3C9A9A" w:rsidR="00FF2F1C" w:rsidRDefault="00FF2F1C" w:rsidP="00FF2F1C">
      <w:pPr>
        <w:pStyle w:val="PL"/>
        <w:rPr>
          <w:ins w:id="45" w:author="Huawei [AEM] 04-2021" w:date="2021-04-05T23:45:00Z"/>
        </w:rPr>
      </w:pPr>
      <w:ins w:id="46" w:author="Huawei [AEM] 04-2021" w:date="2021-04-05T23:45:00Z">
        <w:r>
          <w:t xml:space="preserve">      description: Represents </w:t>
        </w:r>
        <w:r>
          <w:rPr>
            <w:rFonts w:cs="Arial"/>
            <w:szCs w:val="18"/>
          </w:rPr>
          <w:t>a CAPIF event filter</w:t>
        </w:r>
        <w:r>
          <w:t>.</w:t>
        </w:r>
      </w:ins>
    </w:p>
    <w:p w14:paraId="79C9334B" w14:textId="77777777" w:rsidR="00A3019B" w:rsidRDefault="00A3019B" w:rsidP="00A3019B">
      <w:pPr>
        <w:pStyle w:val="PL"/>
      </w:pPr>
      <w:r>
        <w:t xml:space="preserve">      type: object</w:t>
      </w:r>
    </w:p>
    <w:p w14:paraId="36C1AEDF" w14:textId="77777777" w:rsidR="00A3019B" w:rsidRDefault="00A3019B" w:rsidP="00A3019B">
      <w:pPr>
        <w:pStyle w:val="PL"/>
      </w:pPr>
      <w:r>
        <w:t xml:space="preserve">      properties:</w:t>
      </w:r>
    </w:p>
    <w:p w14:paraId="3F5E66C5" w14:textId="77777777" w:rsidR="00A3019B" w:rsidRDefault="00A3019B" w:rsidP="00A3019B">
      <w:pPr>
        <w:pStyle w:val="PL"/>
      </w:pPr>
      <w:r>
        <w:t xml:space="preserve">        apiIds:</w:t>
      </w:r>
    </w:p>
    <w:p w14:paraId="23997187" w14:textId="77777777" w:rsidR="00A3019B" w:rsidRDefault="00A3019B" w:rsidP="00A3019B">
      <w:pPr>
        <w:pStyle w:val="PL"/>
      </w:pPr>
      <w:r>
        <w:t xml:space="preserve">          type: array</w:t>
      </w:r>
    </w:p>
    <w:p w14:paraId="50A51957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C9FB84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C2D9C9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29BDE5" w14:textId="77777777" w:rsidR="00A3019B" w:rsidRDefault="00A3019B" w:rsidP="00A3019B">
      <w:pPr>
        <w:pStyle w:val="PL"/>
      </w:pPr>
      <w:r>
        <w:t xml:space="preserve">          description: Identifier of the service API</w:t>
      </w:r>
    </w:p>
    <w:p w14:paraId="5166FE24" w14:textId="77777777" w:rsidR="00A3019B" w:rsidRDefault="00A3019B" w:rsidP="00A3019B">
      <w:pPr>
        <w:pStyle w:val="PL"/>
      </w:pPr>
      <w:r>
        <w:t xml:space="preserve">        apiInvokerIds:</w:t>
      </w:r>
    </w:p>
    <w:p w14:paraId="77307FF8" w14:textId="77777777" w:rsidR="00A3019B" w:rsidRDefault="00A3019B" w:rsidP="00A3019B">
      <w:pPr>
        <w:pStyle w:val="PL"/>
      </w:pPr>
      <w:r>
        <w:t xml:space="preserve">          type: array</w:t>
      </w:r>
    </w:p>
    <w:p w14:paraId="1AAA4595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3C1B9B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FBBECF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D3D933" w14:textId="77777777" w:rsidR="00A3019B" w:rsidRDefault="00A3019B" w:rsidP="00A3019B">
      <w:pPr>
        <w:pStyle w:val="PL"/>
      </w:pPr>
      <w:r>
        <w:t xml:space="preserve">          description: Identity of the API invoker</w:t>
      </w:r>
    </w:p>
    <w:p w14:paraId="2F4056BD" w14:textId="77777777" w:rsidR="00A3019B" w:rsidRDefault="00A3019B" w:rsidP="00A3019B">
      <w:pPr>
        <w:pStyle w:val="PL"/>
      </w:pPr>
      <w:r>
        <w:t xml:space="preserve">        aefIds:</w:t>
      </w:r>
    </w:p>
    <w:p w14:paraId="524C6900" w14:textId="77777777" w:rsidR="00A3019B" w:rsidRDefault="00A3019B" w:rsidP="00A3019B">
      <w:pPr>
        <w:pStyle w:val="PL"/>
      </w:pPr>
      <w:r>
        <w:t xml:space="preserve">          type: array</w:t>
      </w:r>
    </w:p>
    <w:p w14:paraId="586504C2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746590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690C0C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FFEDD2" w14:textId="77777777" w:rsidR="00A3019B" w:rsidRDefault="00A3019B" w:rsidP="00A3019B">
      <w:pPr>
        <w:pStyle w:val="PL"/>
      </w:pPr>
      <w:r>
        <w:t xml:space="preserve">          description: Identifier of the API exposing function</w:t>
      </w:r>
    </w:p>
    <w:p w14:paraId="67535360" w14:textId="77777777" w:rsidR="00A3019B" w:rsidRDefault="00A3019B" w:rsidP="00A3019B">
      <w:pPr>
        <w:pStyle w:val="PL"/>
      </w:pPr>
      <w:r>
        <w:t xml:space="preserve">    CAPIFEventDetail:</w:t>
      </w:r>
    </w:p>
    <w:p w14:paraId="5A641F81" w14:textId="699A0E42" w:rsidR="00FF2F1C" w:rsidRDefault="00FF2F1C" w:rsidP="00FF2F1C">
      <w:pPr>
        <w:pStyle w:val="PL"/>
        <w:rPr>
          <w:ins w:id="47" w:author="Huawei [AEM] 04-2021" w:date="2021-04-05T23:45:00Z"/>
        </w:rPr>
      </w:pPr>
      <w:ins w:id="48" w:author="Huawei [AEM] 04-2021" w:date="2021-04-05T23:45:00Z">
        <w:r>
          <w:t xml:space="preserve">      description: Represents </w:t>
        </w:r>
        <w:r>
          <w:rPr>
            <w:rFonts w:cs="Arial"/>
            <w:szCs w:val="18"/>
          </w:rPr>
          <w:t>a CAPIF event detail</w:t>
        </w:r>
      </w:ins>
      <w:ins w:id="49" w:author="Huawei [AEM] 04-2021" w:date="2021-04-05T23:46:00Z">
        <w:r>
          <w:rPr>
            <w:rFonts w:cs="Arial"/>
            <w:szCs w:val="18"/>
          </w:rPr>
          <w:t>s</w:t>
        </w:r>
      </w:ins>
      <w:ins w:id="50" w:author="Huawei [AEM] 04-2021" w:date="2021-04-05T23:45:00Z">
        <w:r>
          <w:t>.</w:t>
        </w:r>
      </w:ins>
    </w:p>
    <w:p w14:paraId="02B26BA9" w14:textId="77777777" w:rsidR="00A3019B" w:rsidRDefault="00A3019B" w:rsidP="00A3019B">
      <w:pPr>
        <w:pStyle w:val="PL"/>
      </w:pPr>
      <w:r>
        <w:t xml:space="preserve">      type: object</w:t>
      </w:r>
    </w:p>
    <w:p w14:paraId="11D8E772" w14:textId="77777777" w:rsidR="00A3019B" w:rsidRDefault="00A3019B" w:rsidP="00A3019B">
      <w:pPr>
        <w:pStyle w:val="PL"/>
      </w:pPr>
      <w:r>
        <w:t xml:space="preserve">      properties:</w:t>
      </w:r>
    </w:p>
    <w:p w14:paraId="4933CAF8" w14:textId="77777777" w:rsidR="00A3019B" w:rsidRDefault="00A3019B" w:rsidP="00A3019B">
      <w:pPr>
        <w:pStyle w:val="PL"/>
      </w:pPr>
      <w:r>
        <w:t xml:space="preserve">        serviceAPIDescriptions:</w:t>
      </w:r>
    </w:p>
    <w:p w14:paraId="62FE72AB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81FD82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E759F0" w14:textId="77777777" w:rsidR="00A3019B" w:rsidRDefault="00A3019B" w:rsidP="00A3019B">
      <w:pPr>
        <w:pStyle w:val="PL"/>
      </w:pPr>
      <w:r>
        <w:t xml:space="preserve">            $ref: 'TS29222_CAPIF_Publish_Service_API.yaml#/components/schemas/ServiceAPIDescription'</w:t>
      </w:r>
    </w:p>
    <w:p w14:paraId="6D7233BC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37B48C" w14:textId="77777777" w:rsidR="00A3019B" w:rsidRDefault="00A3019B" w:rsidP="00A3019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6116456F" w14:textId="77777777" w:rsidR="00A3019B" w:rsidRDefault="00A3019B" w:rsidP="00A3019B">
      <w:pPr>
        <w:pStyle w:val="PL"/>
      </w:pPr>
      <w:r>
        <w:t xml:space="preserve">        apiIds:</w:t>
      </w:r>
    </w:p>
    <w:p w14:paraId="2E72A6B7" w14:textId="77777777" w:rsidR="00A3019B" w:rsidRDefault="00A3019B" w:rsidP="00A3019B">
      <w:pPr>
        <w:pStyle w:val="PL"/>
      </w:pPr>
      <w:r>
        <w:t xml:space="preserve">          type: array</w:t>
      </w:r>
    </w:p>
    <w:p w14:paraId="7F7289D3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1E7190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2F7A2B6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212A148F" w14:textId="77777777" w:rsidR="00A3019B" w:rsidRDefault="00A3019B" w:rsidP="00A3019B">
      <w:pPr>
        <w:pStyle w:val="PL"/>
      </w:pPr>
      <w:r>
        <w:t xml:space="preserve">          description: Identifier of the service API</w:t>
      </w:r>
    </w:p>
    <w:p w14:paraId="66636FEA" w14:textId="77777777" w:rsidR="00A3019B" w:rsidRDefault="00A3019B" w:rsidP="00A3019B">
      <w:pPr>
        <w:pStyle w:val="PL"/>
      </w:pPr>
      <w:r>
        <w:t xml:space="preserve">        apiInvokerIds:</w:t>
      </w:r>
    </w:p>
    <w:p w14:paraId="0FC9462B" w14:textId="77777777" w:rsidR="00A3019B" w:rsidRDefault="00A3019B" w:rsidP="00A3019B">
      <w:pPr>
        <w:pStyle w:val="PL"/>
      </w:pPr>
      <w:r>
        <w:t xml:space="preserve">          type: array</w:t>
      </w:r>
    </w:p>
    <w:p w14:paraId="37959126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EE3B1D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5EBF58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DF7DE4" w14:textId="77777777" w:rsidR="00A3019B" w:rsidRDefault="00A3019B" w:rsidP="00A3019B">
      <w:pPr>
        <w:pStyle w:val="PL"/>
      </w:pPr>
      <w:r>
        <w:t xml:space="preserve">          description: Identity of the API invoker</w:t>
      </w:r>
    </w:p>
    <w:p w14:paraId="4AED7576" w14:textId="77777777" w:rsidR="00A3019B" w:rsidRDefault="00A3019B" w:rsidP="00A3019B">
      <w:pPr>
        <w:pStyle w:val="PL"/>
      </w:pPr>
      <w:r>
        <w:t xml:space="preserve">        accCtrlPolList:</w:t>
      </w:r>
    </w:p>
    <w:p w14:paraId="12BFFD59" w14:textId="77777777" w:rsidR="00A3019B" w:rsidRDefault="00A3019B" w:rsidP="00A3019B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6A66EBC3" w14:textId="77777777" w:rsidR="00A3019B" w:rsidRDefault="00A3019B" w:rsidP="00A3019B">
      <w:pPr>
        <w:pStyle w:val="PL"/>
      </w:pPr>
      <w:r>
        <w:t xml:space="preserve">        invocationLogs:</w:t>
      </w:r>
    </w:p>
    <w:p w14:paraId="096F8D08" w14:textId="77777777" w:rsidR="00A3019B" w:rsidRDefault="00A3019B" w:rsidP="00A3019B">
      <w:pPr>
        <w:pStyle w:val="PL"/>
      </w:pPr>
      <w:r>
        <w:t xml:space="preserve">          type: array</w:t>
      </w:r>
    </w:p>
    <w:p w14:paraId="178222AE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793E94" w14:textId="77777777" w:rsidR="00A3019B" w:rsidRDefault="00A3019B" w:rsidP="00A3019B">
      <w:pPr>
        <w:pStyle w:val="PL"/>
      </w:pPr>
      <w:r>
        <w:t xml:space="preserve">            $ref: 'TS29222_CAPIF_Logging_API_Invocation_API.yaml#/components/schemas/InvocationLog'</w:t>
      </w:r>
    </w:p>
    <w:p w14:paraId="2462BE03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203182" w14:textId="77777777" w:rsidR="00A3019B" w:rsidRDefault="00A3019B" w:rsidP="00A3019B">
      <w:pPr>
        <w:pStyle w:val="PL"/>
      </w:pPr>
      <w:r>
        <w:t xml:space="preserve">          description: Invocation logs.</w:t>
      </w:r>
    </w:p>
    <w:p w14:paraId="1D183FD1" w14:textId="77777777" w:rsidR="00A3019B" w:rsidRDefault="00A3019B" w:rsidP="00A3019B">
      <w:pPr>
        <w:pStyle w:val="PL"/>
      </w:pPr>
      <w:r>
        <w:t xml:space="preserve">        apiTopoHide:</w:t>
      </w:r>
    </w:p>
    <w:p w14:paraId="4654E481" w14:textId="77777777" w:rsidR="00A3019B" w:rsidRDefault="00A3019B" w:rsidP="00A3019B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41CF0FD1" w14:textId="77777777" w:rsidR="00A3019B" w:rsidRDefault="00A3019B" w:rsidP="00A3019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5A8C44A2" w14:textId="0AEA372D" w:rsidR="00FF2F1C" w:rsidRDefault="00FF2F1C" w:rsidP="00FF2F1C">
      <w:pPr>
        <w:pStyle w:val="PL"/>
        <w:rPr>
          <w:ins w:id="51" w:author="Huawei [AEM] 04-2021" w:date="2021-04-05T23:46:00Z"/>
        </w:rPr>
      </w:pPr>
      <w:ins w:id="52" w:author="Huawei [AEM] 04-2021" w:date="2021-04-05T23:46:00Z">
        <w:r>
          <w:t xml:space="preserve">      description: Represents the extension for access control policies.</w:t>
        </w:r>
      </w:ins>
    </w:p>
    <w:p w14:paraId="3F9E8E6E" w14:textId="77777777" w:rsidR="00A3019B" w:rsidRDefault="00A3019B" w:rsidP="00A3019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0CAF311" w14:textId="77777777" w:rsidR="00A3019B" w:rsidRDefault="00A3019B" w:rsidP="00A3019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t>TS29222_CAPIF_Access_Control_Policy_API.yaml#/components/schemas/</w:t>
      </w:r>
      <w:r>
        <w:rPr>
          <w:lang w:val="en-IN"/>
        </w:rPr>
        <w:t>AccessControlPolicyList</w:t>
      </w:r>
      <w:r>
        <w:rPr>
          <w:noProof w:val="0"/>
        </w:rPr>
        <w:t>'</w:t>
      </w:r>
    </w:p>
    <w:p w14:paraId="44DBBC9A" w14:textId="77777777" w:rsidR="00A3019B" w:rsidRDefault="00A3019B" w:rsidP="00A3019B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CDF293A" w14:textId="77777777" w:rsidR="00A3019B" w:rsidRDefault="00A3019B" w:rsidP="00A3019B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83D6245" w14:textId="77777777" w:rsidR="00A3019B" w:rsidRDefault="00A3019B" w:rsidP="00A3019B">
      <w:pPr>
        <w:pStyle w:val="PL"/>
      </w:pPr>
      <w:r>
        <w:t xml:space="preserve">            apiId:</w:t>
      </w:r>
    </w:p>
    <w:p w14:paraId="45EFE6DB" w14:textId="77777777" w:rsidR="00A3019B" w:rsidRDefault="00A3019B" w:rsidP="00A3019B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1F7827B8" w14:textId="77777777" w:rsidR="00A3019B" w:rsidRDefault="00A3019B" w:rsidP="00A3019B">
      <w:pPr>
        <w:pStyle w:val="PL"/>
      </w:pPr>
      <w:r>
        <w:t xml:space="preserve">      required:</w:t>
      </w:r>
    </w:p>
    <w:p w14:paraId="5F986E3F" w14:textId="77777777" w:rsidR="00A3019B" w:rsidRDefault="00A3019B" w:rsidP="00A3019B">
      <w:pPr>
        <w:pStyle w:val="PL"/>
      </w:pPr>
      <w:r>
        <w:t xml:space="preserve">        - apiId</w:t>
      </w:r>
    </w:p>
    <w:p w14:paraId="75CA4DC3" w14:textId="77777777" w:rsidR="00A3019B" w:rsidRDefault="00A3019B" w:rsidP="00A3019B">
      <w:pPr>
        <w:pStyle w:val="PL"/>
      </w:pPr>
      <w:r>
        <w:t xml:space="preserve">    TopologyHiding:</w:t>
      </w:r>
    </w:p>
    <w:p w14:paraId="5231E121" w14:textId="3BF1C892" w:rsidR="00FF2F1C" w:rsidRDefault="00FF2F1C" w:rsidP="00FF2F1C">
      <w:pPr>
        <w:pStyle w:val="PL"/>
        <w:rPr>
          <w:ins w:id="53" w:author="Huawei [AEM] 04-2021" w:date="2021-04-05T23:46:00Z"/>
        </w:rPr>
      </w:pPr>
      <w:ins w:id="54" w:author="Huawei [AEM] 04-2021" w:date="2021-04-05T23:46:00Z">
        <w:r>
          <w:t xml:space="preserve">      description: Represents </w:t>
        </w:r>
      </w:ins>
      <w:ins w:id="55" w:author="Huawei [AEM] 04-2021" w:date="2021-04-05T23:47:00Z">
        <w:r>
          <w:rPr>
            <w:rFonts w:cs="Arial"/>
            <w:szCs w:val="18"/>
          </w:rPr>
          <w:t>the routing rules information of a service API</w:t>
        </w:r>
      </w:ins>
      <w:ins w:id="56" w:author="Huawei [AEM] 04-2021" w:date="2021-04-05T23:46:00Z">
        <w:r>
          <w:t>.</w:t>
        </w:r>
      </w:ins>
    </w:p>
    <w:p w14:paraId="6D161ABD" w14:textId="77777777" w:rsidR="00A3019B" w:rsidRDefault="00A3019B" w:rsidP="00A3019B">
      <w:pPr>
        <w:pStyle w:val="PL"/>
      </w:pPr>
      <w:r>
        <w:t xml:space="preserve">      type: object</w:t>
      </w:r>
    </w:p>
    <w:p w14:paraId="040CA9E4" w14:textId="77777777" w:rsidR="00A3019B" w:rsidRDefault="00A3019B" w:rsidP="00A3019B">
      <w:pPr>
        <w:pStyle w:val="PL"/>
      </w:pPr>
      <w:r>
        <w:t xml:space="preserve">      properties:</w:t>
      </w:r>
    </w:p>
    <w:p w14:paraId="74DE5296" w14:textId="77777777" w:rsidR="00A3019B" w:rsidRDefault="00A3019B" w:rsidP="00A3019B">
      <w:pPr>
        <w:pStyle w:val="PL"/>
      </w:pPr>
      <w:r>
        <w:t xml:space="preserve">        apiId:</w:t>
      </w:r>
    </w:p>
    <w:p w14:paraId="10133EA1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565CF6" w14:textId="77777777" w:rsidR="00A3019B" w:rsidRDefault="00A3019B" w:rsidP="00A3019B">
      <w:pPr>
        <w:pStyle w:val="PL"/>
      </w:pPr>
      <w:r>
        <w:t xml:space="preserve">        routingRules:</w:t>
      </w:r>
    </w:p>
    <w:p w14:paraId="0539253C" w14:textId="77777777" w:rsidR="00A3019B" w:rsidRDefault="00A3019B" w:rsidP="00A3019B">
      <w:pPr>
        <w:pStyle w:val="PL"/>
      </w:pPr>
      <w:r>
        <w:t xml:space="preserve">          type: array</w:t>
      </w:r>
    </w:p>
    <w:p w14:paraId="7C56166E" w14:textId="77777777" w:rsidR="00A3019B" w:rsidRDefault="00A3019B" w:rsidP="00A301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A77D8A" w14:textId="77777777" w:rsidR="00A3019B" w:rsidRDefault="00A3019B" w:rsidP="00A3019B">
      <w:pPr>
        <w:pStyle w:val="PL"/>
      </w:pPr>
      <w:r>
        <w:t xml:space="preserve">            $ref: 'TS29222_CAPIF_Routing_Info_API.yaml#/components/schemas/RoutingRule'</w:t>
      </w:r>
    </w:p>
    <w:p w14:paraId="6D87C91C" w14:textId="77777777" w:rsidR="00A3019B" w:rsidRDefault="00A3019B" w:rsidP="00A3019B">
      <w:pPr>
        <w:pStyle w:val="PL"/>
      </w:pPr>
      <w:r>
        <w:t xml:space="preserve">          minItems: 1</w:t>
      </w:r>
    </w:p>
    <w:p w14:paraId="0D3B16EF" w14:textId="77777777" w:rsidR="00A3019B" w:rsidRDefault="00A3019B" w:rsidP="00A3019B">
      <w:pPr>
        <w:pStyle w:val="PL"/>
      </w:pPr>
      <w:r>
        <w:t xml:space="preserve">      required:</w:t>
      </w:r>
    </w:p>
    <w:p w14:paraId="2EEB87B2" w14:textId="77777777" w:rsidR="00A3019B" w:rsidRDefault="00A3019B" w:rsidP="00A3019B">
      <w:pPr>
        <w:pStyle w:val="PL"/>
      </w:pPr>
      <w:r>
        <w:t xml:space="preserve">        - apiId</w:t>
      </w:r>
    </w:p>
    <w:p w14:paraId="1CC18C56" w14:textId="77777777" w:rsidR="00A3019B" w:rsidRDefault="00A3019B" w:rsidP="00A3019B">
      <w:pPr>
        <w:pStyle w:val="PL"/>
      </w:pPr>
      <w:r>
        <w:t xml:space="preserve">        - routingRules</w:t>
      </w:r>
    </w:p>
    <w:p w14:paraId="48317C75" w14:textId="77777777" w:rsidR="00A3019B" w:rsidRDefault="00A3019B" w:rsidP="00A3019B">
      <w:pPr>
        <w:pStyle w:val="PL"/>
      </w:pPr>
      <w:r>
        <w:t xml:space="preserve">    CAPIFEvent:</w:t>
      </w:r>
    </w:p>
    <w:p w14:paraId="2D807DB4" w14:textId="77777777" w:rsidR="00A3019B" w:rsidRDefault="00A3019B" w:rsidP="00A3019B">
      <w:pPr>
        <w:pStyle w:val="PL"/>
      </w:pPr>
      <w:r>
        <w:t xml:space="preserve">      anyOf:</w:t>
      </w:r>
    </w:p>
    <w:p w14:paraId="35633D21" w14:textId="77777777" w:rsidR="00A3019B" w:rsidRDefault="00A3019B" w:rsidP="00A3019B">
      <w:pPr>
        <w:pStyle w:val="PL"/>
      </w:pPr>
      <w:r>
        <w:t xml:space="preserve">      - type: string</w:t>
      </w:r>
    </w:p>
    <w:p w14:paraId="3B2CF38E" w14:textId="77777777" w:rsidR="00A3019B" w:rsidRDefault="00A3019B" w:rsidP="00A3019B">
      <w:pPr>
        <w:pStyle w:val="PL"/>
      </w:pPr>
      <w:r>
        <w:t xml:space="preserve">        enum:</w:t>
      </w:r>
    </w:p>
    <w:p w14:paraId="46885CE3" w14:textId="77777777" w:rsidR="00A3019B" w:rsidRDefault="00A3019B" w:rsidP="00A3019B">
      <w:pPr>
        <w:pStyle w:val="PL"/>
      </w:pPr>
      <w:r>
        <w:t xml:space="preserve">          - SERVICE_API_AVAILABLE</w:t>
      </w:r>
    </w:p>
    <w:p w14:paraId="7860432F" w14:textId="77777777" w:rsidR="00A3019B" w:rsidRDefault="00A3019B" w:rsidP="00A3019B">
      <w:pPr>
        <w:pStyle w:val="PL"/>
      </w:pPr>
      <w:r>
        <w:t xml:space="preserve">          - SERVICE_API_UNAVAILABLE</w:t>
      </w:r>
    </w:p>
    <w:p w14:paraId="1FFE504C" w14:textId="77777777" w:rsidR="00A3019B" w:rsidRDefault="00A3019B" w:rsidP="00A3019B">
      <w:pPr>
        <w:pStyle w:val="PL"/>
      </w:pPr>
      <w:r>
        <w:t xml:space="preserve">          - SERVICE_API_UPDATE</w:t>
      </w:r>
    </w:p>
    <w:p w14:paraId="7A5B2E93" w14:textId="77777777" w:rsidR="00A3019B" w:rsidRDefault="00A3019B" w:rsidP="00A3019B">
      <w:pPr>
        <w:pStyle w:val="PL"/>
      </w:pPr>
      <w:r>
        <w:t xml:space="preserve">          - API_INVOKER_ONBOARDED</w:t>
      </w:r>
    </w:p>
    <w:p w14:paraId="1716BBBC" w14:textId="77777777" w:rsidR="00A3019B" w:rsidRDefault="00A3019B" w:rsidP="00A3019B">
      <w:pPr>
        <w:pStyle w:val="PL"/>
      </w:pPr>
      <w:r>
        <w:t xml:space="preserve">          - API_INVOKER_OFFBOARDED</w:t>
      </w:r>
    </w:p>
    <w:p w14:paraId="5E2CD85D" w14:textId="77777777" w:rsidR="00A3019B" w:rsidRDefault="00A3019B" w:rsidP="00A3019B">
      <w:pPr>
        <w:pStyle w:val="PL"/>
      </w:pPr>
      <w:r>
        <w:t xml:space="preserve">          - SERVICE_API_INVOCATION_SUCCESS</w:t>
      </w:r>
    </w:p>
    <w:p w14:paraId="7975430B" w14:textId="77777777" w:rsidR="00A3019B" w:rsidRDefault="00A3019B" w:rsidP="00A3019B">
      <w:pPr>
        <w:pStyle w:val="PL"/>
      </w:pPr>
      <w:r>
        <w:t xml:space="preserve">          - SERVICE_API_INVOCATION_FAILURE</w:t>
      </w:r>
    </w:p>
    <w:p w14:paraId="229A0657" w14:textId="77777777" w:rsidR="00A3019B" w:rsidRDefault="00A3019B" w:rsidP="00A3019B">
      <w:pPr>
        <w:pStyle w:val="PL"/>
      </w:pPr>
      <w:r>
        <w:t xml:space="preserve">          - ACCESS_CONTROL_POLICY_UPDATE</w:t>
      </w:r>
    </w:p>
    <w:p w14:paraId="09F20F80" w14:textId="77777777" w:rsidR="00A3019B" w:rsidRDefault="00A3019B" w:rsidP="00A3019B">
      <w:pPr>
        <w:pStyle w:val="PL"/>
      </w:pPr>
      <w:r>
        <w:t xml:space="preserve">          - ACCESS_CONTROL_POLICY_UNAVAILABLE</w:t>
      </w:r>
    </w:p>
    <w:p w14:paraId="26495773" w14:textId="77777777" w:rsidR="00A3019B" w:rsidRDefault="00A3019B" w:rsidP="00A3019B">
      <w:pPr>
        <w:pStyle w:val="PL"/>
      </w:pPr>
      <w:r>
        <w:t xml:space="preserve">          - API_INVOKER_AUTHORIZATION_REVOKED</w:t>
      </w:r>
    </w:p>
    <w:p w14:paraId="66ACA839" w14:textId="77777777" w:rsidR="00A3019B" w:rsidRDefault="00A3019B" w:rsidP="00A3019B">
      <w:pPr>
        <w:pStyle w:val="PL"/>
      </w:pPr>
      <w:r>
        <w:t xml:space="preserve">          - API_INVOKER_UPDATED</w:t>
      </w:r>
    </w:p>
    <w:p w14:paraId="08BE7D8F" w14:textId="77777777" w:rsidR="00A3019B" w:rsidRDefault="00A3019B" w:rsidP="00A3019B">
      <w:pPr>
        <w:pStyle w:val="PL"/>
      </w:pPr>
      <w:r>
        <w:t xml:space="preserve">          - API_TOPOLOGY_HIDING_CREATED</w:t>
      </w:r>
    </w:p>
    <w:p w14:paraId="0EE38B2D" w14:textId="77777777" w:rsidR="00A3019B" w:rsidRDefault="00A3019B" w:rsidP="00A3019B">
      <w:pPr>
        <w:pStyle w:val="PL"/>
      </w:pPr>
      <w:r>
        <w:t xml:space="preserve">          - API_TOPOLOGY_HIDING_REVOKED</w:t>
      </w:r>
    </w:p>
    <w:p w14:paraId="4A5F07FA" w14:textId="77777777" w:rsidR="00A3019B" w:rsidRDefault="00A3019B" w:rsidP="00A3019B">
      <w:pPr>
        <w:pStyle w:val="PL"/>
      </w:pPr>
      <w:r>
        <w:t xml:space="preserve">      - type: string</w:t>
      </w:r>
    </w:p>
    <w:p w14:paraId="3AC1D85D" w14:textId="77777777" w:rsidR="00A3019B" w:rsidRDefault="00A3019B" w:rsidP="00A3019B">
      <w:pPr>
        <w:pStyle w:val="PL"/>
      </w:pPr>
      <w:r>
        <w:t xml:space="preserve">        description: &gt;</w:t>
      </w:r>
    </w:p>
    <w:p w14:paraId="399639C2" w14:textId="77777777" w:rsidR="00A3019B" w:rsidRDefault="00A3019B" w:rsidP="00A3019B">
      <w:pPr>
        <w:pStyle w:val="PL"/>
      </w:pPr>
      <w:r>
        <w:t xml:space="preserve">          This string provides forward-compatibility with future</w:t>
      </w:r>
    </w:p>
    <w:p w14:paraId="53329660" w14:textId="77777777" w:rsidR="00A3019B" w:rsidRDefault="00A3019B" w:rsidP="00A3019B">
      <w:pPr>
        <w:pStyle w:val="PL"/>
      </w:pPr>
      <w:r>
        <w:t xml:space="preserve">          extensions to the enumeration but is not used to encode</w:t>
      </w:r>
    </w:p>
    <w:p w14:paraId="56BFC4FA" w14:textId="77777777" w:rsidR="00A3019B" w:rsidRDefault="00A3019B" w:rsidP="00A3019B">
      <w:pPr>
        <w:pStyle w:val="PL"/>
      </w:pPr>
      <w:r>
        <w:t xml:space="preserve">          content defined in the present version of this API.</w:t>
      </w:r>
    </w:p>
    <w:p w14:paraId="15F49E70" w14:textId="77777777" w:rsidR="00A3019B" w:rsidRDefault="00A3019B" w:rsidP="00A3019B">
      <w:pPr>
        <w:pStyle w:val="PL"/>
      </w:pPr>
      <w:r>
        <w:t xml:space="preserve">      description: &gt;</w:t>
      </w:r>
    </w:p>
    <w:p w14:paraId="646EEC94" w14:textId="77777777" w:rsidR="00A3019B" w:rsidRDefault="00A3019B" w:rsidP="00A3019B">
      <w:pPr>
        <w:pStyle w:val="PL"/>
      </w:pPr>
      <w:r>
        <w:t xml:space="preserve">        Possible values are</w:t>
      </w:r>
    </w:p>
    <w:p w14:paraId="0E76C4F5" w14:textId="77777777" w:rsidR="00A3019B" w:rsidRDefault="00A3019B" w:rsidP="00A3019B">
      <w:pPr>
        <w:pStyle w:val="PL"/>
      </w:pPr>
      <w:r>
        <w:t xml:space="preserve">        - SERVICE_API_AVAILABLE: Events related to the availability of service APIs after the service APIs are published.</w:t>
      </w:r>
    </w:p>
    <w:p w14:paraId="7D6EA0A6" w14:textId="77777777" w:rsidR="00A3019B" w:rsidRDefault="00A3019B" w:rsidP="00A3019B">
      <w:pPr>
        <w:pStyle w:val="PL"/>
      </w:pPr>
      <w:r>
        <w:t xml:space="preserve">        - SERVICE_API_UNAVAILABLE: Events related to the unavailability of service APIs after the service APIs are unpublished.</w:t>
      </w:r>
    </w:p>
    <w:p w14:paraId="1816029C" w14:textId="77777777" w:rsidR="00A3019B" w:rsidRDefault="00A3019B" w:rsidP="00A3019B">
      <w:pPr>
        <w:pStyle w:val="PL"/>
      </w:pPr>
      <w:r>
        <w:t xml:space="preserve">        - SERVICE_API_UPDATE: Events related to change in service API information.</w:t>
      </w:r>
    </w:p>
    <w:p w14:paraId="1F6EC95B" w14:textId="77777777" w:rsidR="00A3019B" w:rsidRDefault="00A3019B" w:rsidP="00A3019B">
      <w:pPr>
        <w:pStyle w:val="PL"/>
      </w:pPr>
      <w:r>
        <w:t xml:space="preserve">        - API_INVOKER_ONBOARDED: Events related to API invoker onboarded to CAPIF.</w:t>
      </w:r>
    </w:p>
    <w:p w14:paraId="782F61C0" w14:textId="77777777" w:rsidR="00A3019B" w:rsidRDefault="00A3019B" w:rsidP="00A3019B">
      <w:pPr>
        <w:pStyle w:val="PL"/>
      </w:pPr>
      <w:r>
        <w:t xml:space="preserve">        - API_INVOKER_OFFBOARDED: Events related to API invoker offboarded from CAPIF.</w:t>
      </w:r>
    </w:p>
    <w:p w14:paraId="4CC5FDB5" w14:textId="77777777" w:rsidR="00A3019B" w:rsidRDefault="00A3019B" w:rsidP="00A3019B">
      <w:pPr>
        <w:pStyle w:val="PL"/>
      </w:pPr>
      <w:r>
        <w:t xml:space="preserve">        - SERVICE_API_INVOCATION_SUCCESS: Events related to the successful invocation of service APIs.</w:t>
      </w:r>
    </w:p>
    <w:p w14:paraId="62A2E570" w14:textId="77777777" w:rsidR="00A3019B" w:rsidRDefault="00A3019B" w:rsidP="00A3019B">
      <w:pPr>
        <w:pStyle w:val="PL"/>
      </w:pPr>
      <w:r>
        <w:t xml:space="preserve">        - SERVICE_API_INVOCATION_FAILURE: Events related to the failed invocation of service APIs.</w:t>
      </w:r>
    </w:p>
    <w:p w14:paraId="1E48EDFB" w14:textId="77777777" w:rsidR="00A3019B" w:rsidRDefault="00A3019B" w:rsidP="00A3019B">
      <w:pPr>
        <w:pStyle w:val="PL"/>
      </w:pPr>
      <w:r>
        <w:lastRenderedPageBreak/>
        <w:t xml:space="preserve">        - ACCESS_CONTROL_POLICY_UPDATE: Events related to the update for the access control policy related to the service APIs.</w:t>
      </w:r>
    </w:p>
    <w:p w14:paraId="6EDE660F" w14:textId="77777777" w:rsidR="00A3019B" w:rsidRDefault="00A3019B" w:rsidP="00A3019B">
      <w:pPr>
        <w:pStyle w:val="PL"/>
      </w:pPr>
      <w:r>
        <w:t xml:space="preserve">        - ACCESS_CONTROL_POLICY_UNAVAILABLE: Events related to the unavailability of the access control policy related to the service APIs.</w:t>
      </w:r>
    </w:p>
    <w:p w14:paraId="64FE5046" w14:textId="77777777" w:rsidR="00A3019B" w:rsidRDefault="00A3019B" w:rsidP="00A3019B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0B5A6CF8" w14:textId="77777777" w:rsidR="00A3019B" w:rsidRDefault="00A3019B" w:rsidP="00A3019B">
      <w:pPr>
        <w:pStyle w:val="PL"/>
      </w:pPr>
      <w:r>
        <w:t xml:space="preserve">        - API_INVOKER_UPDATED: Events related to API invoker profile updated to CAPIF.</w:t>
      </w:r>
    </w:p>
    <w:p w14:paraId="271309E9" w14:textId="77777777" w:rsidR="00A3019B" w:rsidRDefault="00A3019B" w:rsidP="00A3019B">
      <w:pPr>
        <w:pStyle w:val="PL"/>
      </w:pPr>
      <w:r>
        <w:t xml:space="preserve">        - API_TOPOLOGY_HIDING_CREATED: Events related to the creation or update of the API topology hiding information of the service APIs after the service APIs are published.</w:t>
      </w:r>
    </w:p>
    <w:p w14:paraId="207002BE" w14:textId="77777777" w:rsidR="00A3019B" w:rsidRDefault="00A3019B" w:rsidP="00A3019B">
      <w:pPr>
        <w:pStyle w:val="PL"/>
        <w:rPr>
          <w:rFonts w:eastAsia="DengXian"/>
        </w:rPr>
      </w:pPr>
      <w:r>
        <w:t xml:space="preserve">        - API_TOPOLOGY_HIDING_REVOKED: Events related to the revocation of the API topology hiding information of the service APIs after the service APIs are unpublished.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BD6CC" w14:textId="77777777" w:rsidR="00664D08" w:rsidRDefault="00664D08">
      <w:r>
        <w:separator/>
      </w:r>
    </w:p>
  </w:endnote>
  <w:endnote w:type="continuationSeparator" w:id="0">
    <w:p w14:paraId="1484EA1E" w14:textId="77777777" w:rsidR="00664D08" w:rsidRDefault="0066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CDA65" w14:textId="77777777" w:rsidR="00664D08" w:rsidRDefault="00664D08">
      <w:r>
        <w:separator/>
      </w:r>
    </w:p>
  </w:footnote>
  <w:footnote w:type="continuationSeparator" w:id="0">
    <w:p w14:paraId="0D0872F8" w14:textId="77777777" w:rsidR="00664D08" w:rsidRDefault="00664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061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E770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2C4F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0B9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6287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11A2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195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6A5"/>
    <w:rsid w:val="006404EB"/>
    <w:rsid w:val="00643E22"/>
    <w:rsid w:val="00643E71"/>
    <w:rsid w:val="00644511"/>
    <w:rsid w:val="00653562"/>
    <w:rsid w:val="00653BAC"/>
    <w:rsid w:val="00654F90"/>
    <w:rsid w:val="006568BA"/>
    <w:rsid w:val="00656FDD"/>
    <w:rsid w:val="0065743B"/>
    <w:rsid w:val="00660255"/>
    <w:rsid w:val="00661AD5"/>
    <w:rsid w:val="006629DE"/>
    <w:rsid w:val="00663A3E"/>
    <w:rsid w:val="00663D8E"/>
    <w:rsid w:val="00664D08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005"/>
    <w:rsid w:val="00693983"/>
    <w:rsid w:val="00693A35"/>
    <w:rsid w:val="00694342"/>
    <w:rsid w:val="006953C6"/>
    <w:rsid w:val="006A14C4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DD8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019B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275F"/>
    <w:rsid w:val="00BD2893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69A0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318B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A24"/>
    <w:rsid w:val="00C538F1"/>
    <w:rsid w:val="00C53921"/>
    <w:rsid w:val="00C552E0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881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1D89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0F1A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2626A"/>
    <w:rsid w:val="00F342AC"/>
    <w:rsid w:val="00F347FE"/>
    <w:rsid w:val="00F35C39"/>
    <w:rsid w:val="00F37763"/>
    <w:rsid w:val="00F40975"/>
    <w:rsid w:val="00F4163F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2F1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9252D-0997-4154-84DA-2F680597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2145</Words>
  <Characters>12227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16</cp:revision>
  <cp:lastPrinted>1899-12-31T23:00:00Z</cp:lastPrinted>
  <dcterms:created xsi:type="dcterms:W3CDTF">2021-04-05T21:38:00Z</dcterms:created>
  <dcterms:modified xsi:type="dcterms:W3CDTF">2021-04-06T23:35:00Z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